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57D403A7" w:rsidR="00537809" w:rsidRPr="002D226E" w:rsidRDefault="00537809" w:rsidP="00537809">
      <w:pPr>
        <w:pStyle w:val="Header"/>
        <w:tabs>
          <w:tab w:val="right" w:pos="9639"/>
        </w:tabs>
        <w:rPr>
          <w:rFonts w:cs="Arial"/>
          <w:bCs/>
          <w:i/>
          <w:noProof w:val="0"/>
          <w:sz w:val="24"/>
          <w:szCs w:val="24"/>
        </w:rPr>
      </w:pPr>
      <w:r w:rsidRPr="002D226E">
        <w:rPr>
          <w:rFonts w:cs="Arial"/>
          <w:bCs/>
          <w:noProof w:val="0"/>
          <w:sz w:val="24"/>
          <w:szCs w:val="24"/>
        </w:rPr>
        <w:t>3GPP TSG-RAN WG2 Meeting #12</w:t>
      </w:r>
      <w:r w:rsidR="00EF32EF">
        <w:rPr>
          <w:rFonts w:cs="Arial"/>
          <w:bCs/>
          <w:noProof w:val="0"/>
          <w:sz w:val="24"/>
          <w:szCs w:val="24"/>
        </w:rPr>
        <w:t>7</w:t>
      </w:r>
      <w:r w:rsidR="00937575">
        <w:rPr>
          <w:rFonts w:cs="Arial"/>
          <w:bCs/>
          <w:noProof w:val="0"/>
          <w:sz w:val="24"/>
          <w:szCs w:val="24"/>
        </w:rPr>
        <w:t xml:space="preserve">                              </w:t>
      </w:r>
      <w:r w:rsidR="002C393D">
        <w:rPr>
          <w:rFonts w:cs="Arial"/>
          <w:bCs/>
          <w:noProof w:val="0"/>
          <w:sz w:val="24"/>
          <w:szCs w:val="24"/>
        </w:rPr>
        <w:t xml:space="preserve">                               </w:t>
      </w:r>
      <w:r w:rsidR="00937575">
        <w:rPr>
          <w:rFonts w:cs="Arial"/>
          <w:bCs/>
          <w:noProof w:val="0"/>
          <w:sz w:val="24"/>
          <w:szCs w:val="24"/>
        </w:rPr>
        <w:t>R2-240</w:t>
      </w:r>
      <w:r w:rsidR="002C393D">
        <w:rPr>
          <w:rFonts w:cs="Arial"/>
          <w:bCs/>
          <w:noProof w:val="0"/>
          <w:sz w:val="24"/>
          <w:szCs w:val="24"/>
        </w:rPr>
        <w:t>7072</w:t>
      </w:r>
      <w:r w:rsidR="00937575">
        <w:rPr>
          <w:rFonts w:cs="Arial"/>
          <w:bCs/>
          <w:noProof w:val="0"/>
          <w:sz w:val="24"/>
          <w:szCs w:val="24"/>
        </w:rPr>
        <w:t xml:space="preserve">                              </w:t>
      </w:r>
    </w:p>
    <w:p w14:paraId="11776FA6" w14:textId="79B13923" w:rsidR="00A209D6" w:rsidRPr="002D226E" w:rsidRDefault="005A655F" w:rsidP="00A209D6">
      <w:pPr>
        <w:pStyle w:val="Header"/>
        <w:tabs>
          <w:tab w:val="right" w:pos="9639"/>
        </w:tabs>
        <w:rPr>
          <w:rFonts w:eastAsia="SimSun" w:cs="Arial"/>
          <w:bCs/>
          <w:sz w:val="24"/>
          <w:szCs w:val="24"/>
          <w:lang w:eastAsia="zh-CN"/>
        </w:rPr>
      </w:pPr>
      <w:r>
        <w:rPr>
          <w:rFonts w:eastAsia="SimSun" w:cs="Arial"/>
          <w:bCs/>
          <w:sz w:val="24"/>
          <w:szCs w:val="24"/>
          <w:lang w:eastAsia="zh-CN"/>
        </w:rPr>
        <w:t>Maastrchit</w:t>
      </w:r>
      <w:r w:rsidR="00537809" w:rsidRPr="002D226E">
        <w:rPr>
          <w:rFonts w:eastAsia="SimSun" w:cs="Arial"/>
          <w:bCs/>
          <w:sz w:val="24"/>
          <w:szCs w:val="24"/>
          <w:lang w:eastAsia="zh-CN"/>
        </w:rPr>
        <w:t xml:space="preserve">, </w:t>
      </w:r>
      <w:r>
        <w:rPr>
          <w:rFonts w:eastAsia="SimSun" w:cs="Arial"/>
          <w:bCs/>
          <w:sz w:val="24"/>
          <w:szCs w:val="24"/>
          <w:lang w:eastAsia="zh-CN"/>
        </w:rPr>
        <w:t xml:space="preserve">Netherlands, </w:t>
      </w:r>
      <w:r w:rsidR="00F42493" w:rsidRPr="002D226E">
        <w:rPr>
          <w:rFonts w:eastAsia="SimSun" w:cs="Arial"/>
          <w:bCs/>
          <w:sz w:val="24"/>
          <w:szCs w:val="24"/>
          <w:lang w:eastAsia="zh-CN"/>
        </w:rPr>
        <w:t>1</w:t>
      </w:r>
      <w:r w:rsidR="00EF32EF">
        <w:rPr>
          <w:rFonts w:eastAsia="SimSun" w:cs="Arial"/>
          <w:bCs/>
          <w:sz w:val="24"/>
          <w:szCs w:val="24"/>
          <w:lang w:eastAsia="zh-CN"/>
        </w:rPr>
        <w:t>9</w:t>
      </w:r>
      <w:r w:rsidR="0018542A" w:rsidRPr="002D226E">
        <w:rPr>
          <w:rFonts w:eastAsia="SimSun" w:cs="Arial"/>
          <w:bCs/>
          <w:sz w:val="24"/>
          <w:szCs w:val="24"/>
          <w:lang w:eastAsia="zh-CN"/>
        </w:rPr>
        <w:t xml:space="preserve"> </w:t>
      </w:r>
      <w:r w:rsidR="00537809" w:rsidRPr="002D226E">
        <w:rPr>
          <w:rFonts w:eastAsia="SimSun" w:cs="Arial"/>
          <w:bCs/>
          <w:sz w:val="24"/>
          <w:szCs w:val="24"/>
          <w:lang w:eastAsia="zh-CN"/>
        </w:rPr>
        <w:t xml:space="preserve">– </w:t>
      </w:r>
      <w:r w:rsidR="00EF32EF">
        <w:rPr>
          <w:rFonts w:eastAsia="SimSun" w:cs="Arial"/>
          <w:bCs/>
          <w:sz w:val="24"/>
          <w:szCs w:val="24"/>
          <w:lang w:eastAsia="zh-CN"/>
        </w:rPr>
        <w:t>23 August</w:t>
      </w:r>
      <w:r w:rsidR="00537809" w:rsidRPr="002D226E">
        <w:rPr>
          <w:rFonts w:eastAsia="SimSun" w:cs="Arial"/>
          <w:bCs/>
          <w:sz w:val="24"/>
          <w:szCs w:val="24"/>
          <w:lang w:eastAsia="zh-CN"/>
        </w:rPr>
        <w:t xml:space="preserve"> 202</w:t>
      </w:r>
      <w:r w:rsidR="00EF32EF">
        <w:rPr>
          <w:rFonts w:eastAsia="SimSun" w:cs="Arial"/>
          <w:bCs/>
          <w:sz w:val="24"/>
          <w:szCs w:val="24"/>
          <w:lang w:eastAsia="zh-CN"/>
        </w:rPr>
        <w:t>4</w:t>
      </w:r>
      <w:r w:rsidR="00A209D6" w:rsidRPr="002D226E">
        <w:rPr>
          <w:rFonts w:eastAsia="SimSun" w:cs="Arial"/>
          <w:noProof w:val="0"/>
          <w:sz w:val="24"/>
          <w:szCs w:val="24"/>
          <w:lang w:eastAsia="zh-CN"/>
        </w:rPr>
        <w:tab/>
      </w:r>
    </w:p>
    <w:p w14:paraId="2E02E5F5" w14:textId="77777777" w:rsidR="00A209D6" w:rsidRPr="002D226E" w:rsidRDefault="00A209D6" w:rsidP="00A209D6">
      <w:pPr>
        <w:pStyle w:val="Header"/>
        <w:rPr>
          <w:rFonts w:cs="Arial"/>
          <w:bCs/>
          <w:noProof w:val="0"/>
          <w:sz w:val="24"/>
        </w:rPr>
      </w:pPr>
    </w:p>
    <w:p w14:paraId="403CB9C0" w14:textId="77777777" w:rsidR="00A209D6" w:rsidRPr="002D226E" w:rsidRDefault="00A209D6" w:rsidP="00A209D6">
      <w:pPr>
        <w:pStyle w:val="Header"/>
        <w:rPr>
          <w:rFonts w:cs="Arial"/>
          <w:bCs/>
          <w:noProof w:val="0"/>
          <w:sz w:val="24"/>
        </w:rPr>
      </w:pPr>
    </w:p>
    <w:p w14:paraId="310B92C9" w14:textId="6D59FE98" w:rsidR="00446C3A" w:rsidRPr="002D226E" w:rsidRDefault="00446C3A" w:rsidP="00446C3A">
      <w:pPr>
        <w:pStyle w:val="CRCoverPage"/>
        <w:tabs>
          <w:tab w:val="left" w:pos="1985"/>
        </w:tabs>
        <w:rPr>
          <w:rFonts w:cs="Arial"/>
          <w:b/>
          <w:bCs/>
          <w:sz w:val="24"/>
          <w:lang w:eastAsia="ja-JP"/>
        </w:rPr>
      </w:pPr>
      <w:r w:rsidRPr="002D226E">
        <w:rPr>
          <w:rFonts w:cs="Arial"/>
          <w:b/>
          <w:bCs/>
          <w:sz w:val="24"/>
        </w:rPr>
        <w:t>Agenda item:</w:t>
      </w:r>
      <w:r w:rsidRPr="002D226E">
        <w:rPr>
          <w:rFonts w:cs="Arial"/>
          <w:b/>
          <w:bCs/>
          <w:sz w:val="24"/>
        </w:rPr>
        <w:tab/>
      </w:r>
      <w:r w:rsidR="00631D00">
        <w:rPr>
          <w:rFonts w:cs="Arial"/>
          <w:b/>
          <w:bCs/>
          <w:sz w:val="24"/>
        </w:rPr>
        <w:t>7.4.2</w:t>
      </w:r>
    </w:p>
    <w:p w14:paraId="73188B46" w14:textId="592DC014" w:rsidR="00446C3A" w:rsidRPr="002D226E" w:rsidRDefault="00446C3A" w:rsidP="00446C3A">
      <w:pPr>
        <w:tabs>
          <w:tab w:val="left" w:pos="1985"/>
        </w:tabs>
        <w:ind w:left="1985" w:hanging="1985"/>
        <w:rPr>
          <w:rFonts w:ascii="Arial" w:hAnsi="Arial" w:cs="Arial"/>
          <w:b/>
          <w:bCs/>
          <w:sz w:val="24"/>
        </w:rPr>
      </w:pPr>
      <w:r w:rsidRPr="002D226E">
        <w:rPr>
          <w:rFonts w:ascii="Arial" w:hAnsi="Arial" w:cs="Arial"/>
          <w:b/>
          <w:bCs/>
          <w:sz w:val="24"/>
        </w:rPr>
        <w:t>Source:</w:t>
      </w:r>
      <w:r w:rsidRPr="002D226E">
        <w:rPr>
          <w:rFonts w:ascii="Arial" w:hAnsi="Arial" w:cs="Arial"/>
          <w:b/>
          <w:bCs/>
          <w:sz w:val="24"/>
        </w:rPr>
        <w:tab/>
        <w:t>Nokia</w:t>
      </w:r>
    </w:p>
    <w:p w14:paraId="553D264F" w14:textId="7B9C9D91" w:rsidR="00446C3A" w:rsidRPr="002D226E" w:rsidRDefault="00446C3A" w:rsidP="00446C3A">
      <w:pPr>
        <w:ind w:left="1985" w:hanging="1985"/>
        <w:rPr>
          <w:rFonts w:ascii="Arial" w:hAnsi="Arial" w:cs="Arial"/>
          <w:b/>
          <w:bCs/>
          <w:sz w:val="24"/>
        </w:rPr>
      </w:pPr>
      <w:r w:rsidRPr="002D226E">
        <w:rPr>
          <w:rFonts w:ascii="Arial" w:hAnsi="Arial" w:cs="Arial"/>
          <w:b/>
          <w:bCs/>
          <w:sz w:val="24"/>
        </w:rPr>
        <w:t>Title:</w:t>
      </w:r>
      <w:r w:rsidRPr="002D226E">
        <w:rPr>
          <w:rFonts w:ascii="Arial" w:hAnsi="Arial" w:cs="Arial"/>
          <w:b/>
          <w:bCs/>
          <w:sz w:val="24"/>
        </w:rPr>
        <w:tab/>
      </w:r>
      <w:r w:rsidR="00024DD5">
        <w:rPr>
          <w:rFonts w:ascii="Arial" w:hAnsi="Arial" w:cs="Arial"/>
          <w:b/>
          <w:bCs/>
          <w:sz w:val="24"/>
        </w:rPr>
        <w:t>C</w:t>
      </w:r>
      <w:r w:rsidR="00937575" w:rsidRPr="00937575">
        <w:rPr>
          <w:rFonts w:ascii="Arial" w:hAnsi="Arial" w:cs="Arial"/>
          <w:b/>
          <w:bCs/>
          <w:sz w:val="24"/>
        </w:rPr>
        <w:t>orrection related to security configuration for SCPAC and corrections on EMR reselection measurement reporting</w:t>
      </w:r>
      <w:r w:rsidR="009F49BB" w:rsidRPr="009F49BB">
        <w:rPr>
          <w:rFonts w:ascii="Arial" w:hAnsi="Arial" w:cs="Arial"/>
          <w:b/>
          <w:bCs/>
          <w:sz w:val="24"/>
        </w:rPr>
        <w:t xml:space="preserve"> </w:t>
      </w:r>
    </w:p>
    <w:p w14:paraId="25F387E8" w14:textId="66C4EB03" w:rsidR="00446C3A" w:rsidRPr="002D226E" w:rsidRDefault="00446C3A" w:rsidP="00446C3A">
      <w:pPr>
        <w:ind w:left="1985" w:hanging="1985"/>
        <w:rPr>
          <w:rFonts w:ascii="Arial" w:hAnsi="Arial" w:cs="Arial"/>
          <w:b/>
          <w:bCs/>
          <w:sz w:val="24"/>
        </w:rPr>
      </w:pPr>
      <w:r w:rsidRPr="002D226E">
        <w:rPr>
          <w:rFonts w:ascii="Arial" w:hAnsi="Arial" w:cs="Arial"/>
          <w:b/>
          <w:bCs/>
          <w:sz w:val="24"/>
        </w:rPr>
        <w:t>WID/SID:</w:t>
      </w:r>
      <w:r w:rsidRPr="002D226E">
        <w:rPr>
          <w:rFonts w:ascii="Arial" w:hAnsi="Arial" w:cs="Arial"/>
          <w:b/>
          <w:bCs/>
          <w:sz w:val="24"/>
        </w:rPr>
        <w:tab/>
      </w:r>
      <w:r w:rsidR="00436581">
        <w:rPr>
          <w:rFonts w:ascii="Arial" w:hAnsi="Arial" w:cs="Arial"/>
          <w:b/>
          <w:bCs/>
          <w:sz w:val="24"/>
        </w:rPr>
        <w:t>Further Mobility Enhancements</w:t>
      </w:r>
    </w:p>
    <w:p w14:paraId="6FEB19D6" w14:textId="77777777" w:rsidR="00446C3A" w:rsidRPr="002D226E" w:rsidRDefault="00446C3A" w:rsidP="00446C3A">
      <w:pPr>
        <w:tabs>
          <w:tab w:val="left" w:pos="1985"/>
        </w:tabs>
        <w:rPr>
          <w:rFonts w:ascii="Arial" w:hAnsi="Arial" w:cs="Arial"/>
          <w:b/>
          <w:bCs/>
          <w:sz w:val="24"/>
        </w:rPr>
      </w:pPr>
      <w:r w:rsidRPr="002D226E">
        <w:rPr>
          <w:rFonts w:ascii="Arial" w:hAnsi="Arial" w:cs="Arial"/>
          <w:b/>
          <w:bCs/>
          <w:sz w:val="24"/>
        </w:rPr>
        <w:t>Document for:</w:t>
      </w:r>
      <w:r w:rsidRPr="002D226E">
        <w:rPr>
          <w:rFonts w:ascii="Arial" w:hAnsi="Arial" w:cs="Arial"/>
          <w:b/>
          <w:bCs/>
          <w:sz w:val="24"/>
        </w:rPr>
        <w:tab/>
        <w:t>Discussion and Decision</w:t>
      </w:r>
    </w:p>
    <w:p w14:paraId="294B1FC1" w14:textId="0EC59DA5" w:rsidR="00A209D6" w:rsidRDefault="00824938" w:rsidP="00824938">
      <w:pPr>
        <w:pStyle w:val="Heading1"/>
        <w:rPr>
          <w:rFonts w:cs="Arial"/>
        </w:rPr>
      </w:pPr>
      <w:r>
        <w:rPr>
          <w:rFonts w:cs="Arial"/>
        </w:rPr>
        <w:t xml:space="preserve">1 </w:t>
      </w:r>
      <w:r w:rsidR="00A209D6" w:rsidRPr="002D226E">
        <w:rPr>
          <w:rFonts w:cs="Arial"/>
        </w:rPr>
        <w:t>Introduction</w:t>
      </w:r>
    </w:p>
    <w:p w14:paraId="38C14725" w14:textId="24CBAEF4" w:rsidR="00755CFF" w:rsidRPr="00824938" w:rsidRDefault="005E48CF" w:rsidP="00797EFB">
      <w:pPr>
        <w:pStyle w:val="BodyText"/>
        <w:spacing w:beforeLines="100" w:before="240" w:afterLines="100" w:after="240"/>
        <w:rPr>
          <w:rFonts w:ascii="Arial" w:hAnsi="Arial" w:cs="Arial"/>
        </w:rPr>
      </w:pPr>
      <w:r>
        <w:rPr>
          <w:rFonts w:ascii="Arial" w:eastAsiaTheme="minorEastAsia" w:hAnsi="Arial" w:cs="Arial" w:hint="eastAsia"/>
          <w:szCs w:val="20"/>
          <w:lang w:val="en-GB" w:eastAsia="zh-CN"/>
        </w:rPr>
        <w:t>In this contribution, we discuss</w:t>
      </w:r>
      <w:r>
        <w:rPr>
          <w:rFonts w:ascii="Arial" w:eastAsiaTheme="minorEastAsia" w:hAnsi="Arial" w:cs="Arial"/>
          <w:lang w:eastAsia="zh-CN"/>
        </w:rPr>
        <w:t xml:space="preserve"> </w:t>
      </w:r>
      <w:r w:rsidR="005A655F">
        <w:rPr>
          <w:rFonts w:ascii="Arial" w:eastAsiaTheme="minorEastAsia" w:hAnsi="Arial" w:cs="Arial"/>
          <w:lang w:eastAsia="zh-CN"/>
        </w:rPr>
        <w:t>further corrections and clarifications needed related to SCPAC configuration parameters.</w:t>
      </w:r>
    </w:p>
    <w:p w14:paraId="7D484B6E" w14:textId="7C8E7AED" w:rsidR="009339CB" w:rsidRPr="002D226E" w:rsidRDefault="009339CB" w:rsidP="009339CB">
      <w:pPr>
        <w:pStyle w:val="Heading1"/>
        <w:rPr>
          <w:rFonts w:cs="Arial"/>
        </w:rPr>
      </w:pPr>
      <w:r w:rsidRPr="002D226E">
        <w:rPr>
          <w:rFonts w:cs="Arial"/>
        </w:rPr>
        <w:t>2</w:t>
      </w:r>
      <w:r w:rsidRPr="002D226E">
        <w:rPr>
          <w:rFonts w:cs="Arial"/>
        </w:rPr>
        <w:tab/>
      </w:r>
      <w:r w:rsidR="008E76B1" w:rsidRPr="002D226E">
        <w:rPr>
          <w:rFonts w:cs="Arial"/>
        </w:rPr>
        <w:t>Discussion</w:t>
      </w:r>
      <w:r w:rsidR="003F5B78">
        <w:rPr>
          <w:rFonts w:cs="Arial"/>
        </w:rPr>
        <w:t xml:space="preserve"> on SCPAC</w:t>
      </w:r>
    </w:p>
    <w:p w14:paraId="0D0CECAA" w14:textId="7536296A" w:rsidR="00F040D3" w:rsidRDefault="00F040D3" w:rsidP="00F040D3">
      <w:pPr>
        <w:pStyle w:val="Heading2"/>
        <w:rPr>
          <w:rFonts w:cs="Arial"/>
        </w:rPr>
      </w:pPr>
      <w:r w:rsidRPr="002D226E">
        <w:rPr>
          <w:rFonts w:cs="Arial"/>
        </w:rPr>
        <w:t xml:space="preserve">2.1 </w:t>
      </w:r>
      <w:r w:rsidRPr="002D226E">
        <w:rPr>
          <w:rFonts w:cs="Arial"/>
        </w:rPr>
        <w:tab/>
      </w:r>
      <w:r w:rsidR="00B8467C">
        <w:rPr>
          <w:rFonts w:cs="Arial"/>
        </w:rPr>
        <w:t xml:space="preserve">Correction for </w:t>
      </w:r>
      <w:r w:rsidR="00B8467C" w:rsidRPr="00B8467C">
        <w:rPr>
          <w:rFonts w:cs="Arial"/>
        </w:rPr>
        <w:t>SK-CounterConfiguration</w:t>
      </w:r>
      <w:r w:rsidR="00B8467C">
        <w:rPr>
          <w:rFonts w:cs="Arial"/>
        </w:rPr>
        <w:t>-r18</w:t>
      </w:r>
    </w:p>
    <w:p w14:paraId="6A9918B4" w14:textId="12D2C276" w:rsidR="003C59DA" w:rsidRPr="003C59DA" w:rsidRDefault="003C59DA" w:rsidP="003C59DA">
      <w:r>
        <w:t xml:space="preserve">In current specifications the SK-counter configuration in the conditional reconfiguration provides the </w:t>
      </w:r>
      <w:r w:rsidRPr="003C59DA">
        <w:rPr>
          <w:i/>
          <w:iCs/>
        </w:rPr>
        <w:t>SK-CounterConfig</w:t>
      </w:r>
      <w:r>
        <w:t xml:space="preserve">  for each SN. The SK-CounterConfig includes cell-set-ID and counter-list. The maximum number of entries for this configuration is set to 9. As there will be only maximum 8 candidate configurations possible for SCPAC this configuration also can have only 8 entries.</w:t>
      </w:r>
    </w:p>
    <w:p w14:paraId="41F52087" w14:textId="5923C1A8" w:rsidR="003C59DA" w:rsidRPr="00C3040B" w:rsidRDefault="003C59DA" w:rsidP="003C5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sz w:val="16"/>
          <w:lang w:eastAsia="en-GB"/>
        </w:rPr>
      </w:pPr>
      <w:r w:rsidRPr="00C3040B">
        <w:rPr>
          <w:rFonts w:ascii="Courier New" w:hAnsi="Courier New" w:cs="Courier New"/>
          <w:i/>
          <w:iCs/>
          <w:noProof/>
          <w:sz w:val="16"/>
          <w:lang w:eastAsia="en-GB"/>
        </w:rPr>
        <w:t xml:space="preserve">SK-CounterConfiguration-r18      ::=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p>
    <w:p w14:paraId="73EDB40E" w14:textId="77777777" w:rsidR="003C59DA" w:rsidRPr="00C3040B" w:rsidRDefault="003C59DA" w:rsidP="003C5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color w:val="808080"/>
          <w:sz w:val="16"/>
          <w:lang w:eastAsia="en-GB"/>
        </w:rPr>
      </w:pPr>
      <w:r w:rsidRPr="00C3040B">
        <w:rPr>
          <w:rFonts w:ascii="Courier New" w:hAnsi="Courier New" w:cs="Courier New"/>
          <w:i/>
          <w:iCs/>
          <w:noProof/>
          <w:sz w:val="16"/>
          <w:lang w:eastAsia="en-GB"/>
        </w:rPr>
        <w:t xml:space="preserve">    sk-CounterConfigToReleaseList-r18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993366"/>
          <w:sz w:val="16"/>
          <w:lang w:eastAsia="en-GB"/>
        </w:rPr>
        <w:t>SIZE</w:t>
      </w:r>
      <w:r w:rsidRPr="00C3040B">
        <w:rPr>
          <w:rFonts w:ascii="Courier New" w:hAnsi="Courier New" w:cs="Courier New"/>
          <w:i/>
          <w:iCs/>
          <w:noProof/>
          <w:sz w:val="16"/>
          <w:lang w:eastAsia="en-GB"/>
        </w:rPr>
        <w:t xml:space="preserve"> (1..maxSecurityCellSet-r18))</w:t>
      </w:r>
      <w:r w:rsidRPr="00C3040B">
        <w:rPr>
          <w:rFonts w:ascii="Courier New" w:hAnsi="Courier New" w:cs="Courier New"/>
          <w:i/>
          <w:iCs/>
          <w:noProof/>
          <w:color w:val="993366"/>
          <w:sz w:val="16"/>
          <w:lang w:eastAsia="en-GB"/>
        </w:rPr>
        <w:t xml:space="preserve"> OF</w:t>
      </w:r>
      <w:r w:rsidRPr="00C3040B">
        <w:rPr>
          <w:rFonts w:ascii="Courier New" w:hAnsi="Courier New" w:cs="Courier New"/>
          <w:i/>
          <w:iCs/>
          <w:noProof/>
          <w:sz w:val="16"/>
          <w:lang w:eastAsia="en-GB"/>
        </w:rPr>
        <w:t xml:space="preserve"> SecurityCellSetId-r18    </w:t>
      </w:r>
      <w:r w:rsidRPr="00C3040B">
        <w:rPr>
          <w:rFonts w:ascii="Courier New" w:hAnsi="Courier New" w:cs="Courier New"/>
          <w:i/>
          <w:iCs/>
          <w:noProof/>
          <w:color w:val="993366"/>
          <w:sz w:val="16"/>
          <w:lang w:eastAsia="en-GB"/>
        </w:rPr>
        <w:t>OPTIONAL</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808080"/>
          <w:sz w:val="16"/>
          <w:lang w:eastAsia="en-GB"/>
        </w:rPr>
        <w:t>-- Need N</w:t>
      </w:r>
    </w:p>
    <w:p w14:paraId="01217533" w14:textId="77777777" w:rsidR="003C59DA" w:rsidRPr="00C3040B" w:rsidRDefault="003C59DA" w:rsidP="003C5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color w:val="808080"/>
          <w:sz w:val="16"/>
          <w:lang w:eastAsia="en-GB"/>
        </w:rPr>
      </w:pPr>
      <w:r w:rsidRPr="00C3040B">
        <w:rPr>
          <w:rFonts w:ascii="Courier New" w:hAnsi="Courier New" w:cs="Courier New"/>
          <w:i/>
          <w:iCs/>
          <w:noProof/>
          <w:sz w:val="16"/>
          <w:lang w:eastAsia="en-GB"/>
        </w:rPr>
        <w:t xml:space="preserve">    sk-CounterConfigToAddModList-r18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993366"/>
          <w:sz w:val="16"/>
          <w:lang w:eastAsia="en-GB"/>
        </w:rPr>
        <w:t>SIZE</w:t>
      </w:r>
      <w:r w:rsidRPr="00C3040B">
        <w:rPr>
          <w:rFonts w:ascii="Courier New" w:hAnsi="Courier New" w:cs="Courier New"/>
          <w:i/>
          <w:iCs/>
          <w:noProof/>
          <w:sz w:val="16"/>
          <w:lang w:eastAsia="en-GB"/>
        </w:rPr>
        <w:t xml:space="preserve"> (1..maxSecurityCellSet-r18))</w:t>
      </w:r>
      <w:r w:rsidRPr="00C3040B">
        <w:rPr>
          <w:rFonts w:ascii="Courier New" w:hAnsi="Courier New" w:cs="Courier New"/>
          <w:i/>
          <w:iCs/>
          <w:noProof/>
          <w:color w:val="993366"/>
          <w:sz w:val="16"/>
          <w:lang w:eastAsia="en-GB"/>
        </w:rPr>
        <w:t xml:space="preserve"> OF</w:t>
      </w:r>
      <w:r w:rsidRPr="00C3040B">
        <w:rPr>
          <w:rFonts w:ascii="Courier New" w:hAnsi="Courier New" w:cs="Courier New"/>
          <w:i/>
          <w:iCs/>
          <w:noProof/>
          <w:sz w:val="16"/>
          <w:lang w:eastAsia="en-GB"/>
        </w:rPr>
        <w:t xml:space="preserve"> SK-CounterConfig-r18     </w:t>
      </w:r>
      <w:r w:rsidRPr="00C3040B">
        <w:rPr>
          <w:rFonts w:ascii="Courier New" w:hAnsi="Courier New" w:cs="Courier New"/>
          <w:i/>
          <w:iCs/>
          <w:noProof/>
          <w:color w:val="993366"/>
          <w:sz w:val="16"/>
          <w:lang w:eastAsia="en-GB"/>
        </w:rPr>
        <w:t>OPTIONAL</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808080"/>
          <w:sz w:val="16"/>
          <w:lang w:eastAsia="en-GB"/>
        </w:rPr>
        <w:t>-- Need N</w:t>
      </w:r>
    </w:p>
    <w:p w14:paraId="7D4F73E9" w14:textId="7B99DF98" w:rsidR="00C6260C" w:rsidRDefault="003C59DA" w:rsidP="003C59DA">
      <w:pPr>
        <w:rPr>
          <w:b/>
          <w:bCs/>
          <w:lang w:val="en-US"/>
        </w:rPr>
      </w:pPr>
      <w:r w:rsidRPr="003F1039">
        <w:rPr>
          <w:rFonts w:ascii="Courier New" w:hAnsi="Courier New" w:cs="Courier New"/>
          <w:noProof/>
          <w:sz w:val="16"/>
          <w:lang w:eastAsia="en-GB"/>
        </w:rPr>
        <w:t>}</w:t>
      </w:r>
    </w:p>
    <w:p w14:paraId="5ADB2076" w14:textId="4AD247F1" w:rsidR="00724152" w:rsidRDefault="00C6260C" w:rsidP="00724152">
      <w:pPr>
        <w:rPr>
          <w:b/>
          <w:bCs/>
          <w:lang w:val="en-US"/>
        </w:rPr>
      </w:pPr>
      <w:r w:rsidRPr="00C6260C">
        <w:rPr>
          <w:b/>
          <w:bCs/>
          <w:lang w:val="en-US"/>
        </w:rPr>
        <w:t>Observation</w:t>
      </w:r>
      <w:r>
        <w:rPr>
          <w:b/>
          <w:bCs/>
          <w:lang w:val="en-US"/>
        </w:rPr>
        <w:t xml:space="preserve"> 1</w:t>
      </w:r>
      <w:r w:rsidRPr="00C6260C">
        <w:rPr>
          <w:b/>
          <w:bCs/>
          <w:lang w:val="en-US"/>
        </w:rPr>
        <w:t xml:space="preserve">: </w:t>
      </w:r>
      <w:r w:rsidR="00D266B9">
        <w:rPr>
          <w:b/>
          <w:bCs/>
          <w:lang w:val="en-US"/>
        </w:rPr>
        <w:t>In S</w:t>
      </w:r>
      <w:r w:rsidR="00D266B9" w:rsidRPr="00D266B9">
        <w:rPr>
          <w:b/>
          <w:bCs/>
          <w:lang w:val="en-US"/>
        </w:rPr>
        <w:t>K-CounterConfiguration-r18</w:t>
      </w:r>
      <w:r w:rsidR="00D266B9">
        <w:rPr>
          <w:b/>
          <w:bCs/>
          <w:lang w:val="en-US"/>
        </w:rPr>
        <w:t xml:space="preserve"> , the size of </w:t>
      </w:r>
      <w:r w:rsidR="00D266B9" w:rsidRPr="00D266B9">
        <w:rPr>
          <w:b/>
          <w:bCs/>
          <w:lang w:val="en-US"/>
        </w:rPr>
        <w:t>sk-CounterConfigToReleaseList-r18</w:t>
      </w:r>
      <w:r w:rsidR="00D266B9">
        <w:rPr>
          <w:b/>
          <w:bCs/>
          <w:lang w:val="en-US"/>
        </w:rPr>
        <w:t xml:space="preserve"> and </w:t>
      </w:r>
      <w:r w:rsidR="00D266B9" w:rsidRPr="00D266B9">
        <w:rPr>
          <w:b/>
          <w:bCs/>
          <w:lang w:val="en-US"/>
        </w:rPr>
        <w:t>sk-CounterConfigToAddModList-r18</w:t>
      </w:r>
      <w:r w:rsidR="00D266B9">
        <w:rPr>
          <w:b/>
          <w:bCs/>
          <w:lang w:val="en-US"/>
        </w:rPr>
        <w:t xml:space="preserve"> </w:t>
      </w:r>
      <w:r w:rsidR="00150D7C">
        <w:rPr>
          <w:b/>
          <w:bCs/>
          <w:lang w:val="en-US"/>
        </w:rPr>
        <w:t>is</w:t>
      </w:r>
      <w:r w:rsidR="00D266B9">
        <w:rPr>
          <w:b/>
          <w:bCs/>
          <w:lang w:val="en-US"/>
        </w:rPr>
        <w:t xml:space="preserve"> mentioned as 1..</w:t>
      </w:r>
      <w:r w:rsidR="00D266B9" w:rsidRPr="00D266B9">
        <w:rPr>
          <w:b/>
          <w:bCs/>
          <w:lang w:val="en-US"/>
        </w:rPr>
        <w:t>maxSecurityCellSet-r18</w:t>
      </w:r>
      <w:r w:rsidR="00D266B9">
        <w:rPr>
          <w:b/>
          <w:bCs/>
          <w:lang w:val="en-US"/>
        </w:rPr>
        <w:t xml:space="preserve"> , where </w:t>
      </w:r>
      <w:r w:rsidR="00D266B9" w:rsidRPr="00D266B9">
        <w:rPr>
          <w:b/>
          <w:bCs/>
          <w:lang w:val="en-US"/>
        </w:rPr>
        <w:t>maxSecurityCellSet-r18</w:t>
      </w:r>
      <w:r w:rsidR="00D266B9">
        <w:rPr>
          <w:b/>
          <w:bCs/>
          <w:lang w:val="en-US"/>
        </w:rPr>
        <w:t xml:space="preserve"> is 9</w:t>
      </w:r>
      <w:r w:rsidR="003C59DA">
        <w:rPr>
          <w:b/>
          <w:bCs/>
          <w:lang w:val="en-US"/>
        </w:rPr>
        <w:t>. This is higher tha</w:t>
      </w:r>
      <w:r w:rsidR="00AC7C9A">
        <w:rPr>
          <w:b/>
          <w:bCs/>
          <w:lang w:val="en-US"/>
        </w:rPr>
        <w:t>n</w:t>
      </w:r>
      <w:r w:rsidR="003C59DA">
        <w:rPr>
          <w:b/>
          <w:bCs/>
          <w:lang w:val="en-US"/>
        </w:rPr>
        <w:t xml:space="preserve"> the maximum number of candidate configurations for SCPAC.</w:t>
      </w:r>
    </w:p>
    <w:p w14:paraId="2769F011" w14:textId="6C43A746" w:rsidR="00D266B9" w:rsidRDefault="00D266B9" w:rsidP="00D266B9">
      <w:pPr>
        <w:rPr>
          <w:lang w:val="en-US"/>
        </w:rPr>
      </w:pPr>
      <w:r>
        <w:rPr>
          <w:lang w:val="en-US"/>
        </w:rPr>
        <w:t>The SK counter configuration is to provide SK-counter-list for all candidate SN.  As there are only 8 candidate configurations possible this list</w:t>
      </w:r>
      <w:r w:rsidR="003C59DA">
        <w:rPr>
          <w:lang w:val="en-US"/>
        </w:rPr>
        <w:t xml:space="preserve"> should be changed to 8</w:t>
      </w:r>
      <w:r>
        <w:rPr>
          <w:lang w:val="en-US"/>
        </w:rPr>
        <w:t xml:space="preserve"> entries.</w:t>
      </w:r>
    </w:p>
    <w:p w14:paraId="3E2FBFA2" w14:textId="159FD30A" w:rsidR="00724152" w:rsidRPr="003F1039" w:rsidRDefault="00724152" w:rsidP="00724152">
      <w:pPr>
        <w:rPr>
          <w:b/>
          <w:bCs/>
          <w:lang w:val="en-US"/>
        </w:rPr>
      </w:pPr>
      <w:r w:rsidRPr="003F1039">
        <w:rPr>
          <w:b/>
          <w:bCs/>
          <w:lang w:val="en-US"/>
        </w:rPr>
        <w:t>Proposal</w:t>
      </w:r>
      <w:r w:rsidR="00663828">
        <w:rPr>
          <w:b/>
          <w:bCs/>
          <w:lang w:val="en-US"/>
        </w:rPr>
        <w:t xml:space="preserve"> </w:t>
      </w:r>
      <w:r w:rsidRPr="003F1039">
        <w:rPr>
          <w:b/>
          <w:bCs/>
          <w:lang w:val="en-US"/>
        </w:rPr>
        <w:t>1:</w:t>
      </w:r>
      <w:r w:rsidR="00150D7C">
        <w:rPr>
          <w:b/>
          <w:bCs/>
          <w:lang w:val="en-US"/>
        </w:rPr>
        <w:t xml:space="preserve"> In  S</w:t>
      </w:r>
      <w:r w:rsidR="00150D7C" w:rsidRPr="00D266B9">
        <w:rPr>
          <w:b/>
          <w:bCs/>
          <w:lang w:val="en-US"/>
        </w:rPr>
        <w:t>K-CounterConfiguration-r18</w:t>
      </w:r>
      <w:r w:rsidR="00150D7C">
        <w:rPr>
          <w:b/>
          <w:bCs/>
          <w:lang w:val="en-US"/>
        </w:rPr>
        <w:t xml:space="preserve"> , the size of </w:t>
      </w:r>
      <w:r w:rsidR="00150D7C" w:rsidRPr="00D266B9">
        <w:rPr>
          <w:b/>
          <w:bCs/>
          <w:lang w:val="en-US"/>
        </w:rPr>
        <w:t>sk-CounterConfigToReleaseList-r18</w:t>
      </w:r>
      <w:r w:rsidR="00150D7C">
        <w:rPr>
          <w:b/>
          <w:bCs/>
          <w:lang w:val="en-US"/>
        </w:rPr>
        <w:t xml:space="preserve"> and </w:t>
      </w:r>
      <w:r w:rsidR="00150D7C" w:rsidRPr="00D266B9">
        <w:rPr>
          <w:b/>
          <w:bCs/>
          <w:lang w:val="en-US"/>
        </w:rPr>
        <w:t>sk-CounterConfigToAddModList-r18</w:t>
      </w:r>
      <w:r w:rsidR="00150D7C">
        <w:rPr>
          <w:b/>
          <w:bCs/>
          <w:lang w:val="en-US"/>
        </w:rPr>
        <w:t xml:space="preserve"> should be updated as 1..</w:t>
      </w:r>
      <w:r w:rsidR="00150D7C" w:rsidRPr="00D266B9">
        <w:rPr>
          <w:b/>
          <w:bCs/>
          <w:lang w:val="en-US"/>
        </w:rPr>
        <w:t>maxSecurityCellSet-r18</w:t>
      </w:r>
      <w:r w:rsidR="00150D7C">
        <w:rPr>
          <w:b/>
          <w:bCs/>
          <w:lang w:val="en-US"/>
        </w:rPr>
        <w:t>-1 as follows.</w:t>
      </w:r>
    </w:p>
    <w:p w14:paraId="48D787D0" w14:textId="76DBCC2C" w:rsidR="00724152" w:rsidRPr="00C3040B"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sz w:val="16"/>
          <w:lang w:eastAsia="en-GB"/>
        </w:rPr>
      </w:pPr>
      <w:bookmarkStart w:id="0" w:name="_Hlk173787629"/>
      <w:r w:rsidRPr="00C3040B">
        <w:rPr>
          <w:rFonts w:ascii="Courier New" w:hAnsi="Courier New" w:cs="Courier New"/>
          <w:i/>
          <w:iCs/>
          <w:noProof/>
          <w:sz w:val="16"/>
          <w:lang w:eastAsia="en-GB"/>
        </w:rPr>
        <w:t>SK-CounterConfiguration</w:t>
      </w:r>
      <w:bookmarkEnd w:id="0"/>
      <w:r w:rsidRPr="00C3040B">
        <w:rPr>
          <w:rFonts w:ascii="Courier New" w:hAnsi="Courier New" w:cs="Courier New"/>
          <w:i/>
          <w:iCs/>
          <w:noProof/>
          <w:sz w:val="16"/>
          <w:lang w:eastAsia="en-GB"/>
        </w:rPr>
        <w:t xml:space="preserve">-r18      ::=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p>
    <w:p w14:paraId="0F8207DD" w14:textId="77777777" w:rsidR="00724152" w:rsidRPr="00C3040B"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color w:val="808080"/>
          <w:sz w:val="16"/>
          <w:lang w:eastAsia="en-GB"/>
        </w:rPr>
      </w:pPr>
      <w:r w:rsidRPr="00C3040B">
        <w:rPr>
          <w:rFonts w:ascii="Courier New" w:hAnsi="Courier New" w:cs="Courier New"/>
          <w:i/>
          <w:iCs/>
          <w:noProof/>
          <w:sz w:val="16"/>
          <w:lang w:eastAsia="en-GB"/>
        </w:rPr>
        <w:t xml:space="preserve">    sk-CounterConfigToReleaseList-r18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993366"/>
          <w:sz w:val="16"/>
          <w:lang w:eastAsia="en-GB"/>
        </w:rPr>
        <w:t>SIZE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FF0000"/>
          <w:sz w:val="16"/>
          <w:lang w:eastAsia="en-GB"/>
        </w:rPr>
        <w:t>1..maxSecurityCellSet-r18-1</w:t>
      </w:r>
      <w:r w:rsidRPr="00C3040B">
        <w:rPr>
          <w:rFonts w:ascii="Courier New" w:hAnsi="Courier New" w:cs="Courier New"/>
          <w:i/>
          <w:iCs/>
          <w:noProof/>
          <w:sz w:val="16"/>
          <w:lang w:eastAsia="en-GB"/>
        </w:rPr>
        <w:t>))</w:t>
      </w:r>
      <w:r w:rsidRPr="00C3040B">
        <w:rPr>
          <w:rFonts w:ascii="Courier New" w:hAnsi="Courier New" w:cs="Courier New"/>
          <w:i/>
          <w:iCs/>
          <w:noProof/>
          <w:color w:val="993366"/>
          <w:sz w:val="16"/>
          <w:lang w:eastAsia="en-GB"/>
        </w:rPr>
        <w:t xml:space="preserve"> OF</w:t>
      </w:r>
      <w:r w:rsidRPr="00C3040B">
        <w:rPr>
          <w:rFonts w:ascii="Courier New" w:hAnsi="Courier New" w:cs="Courier New"/>
          <w:i/>
          <w:iCs/>
          <w:noProof/>
          <w:sz w:val="16"/>
          <w:lang w:eastAsia="en-GB"/>
        </w:rPr>
        <w:t xml:space="preserve"> SecurityCellSetId-r18    </w:t>
      </w:r>
      <w:r w:rsidRPr="00C3040B">
        <w:rPr>
          <w:rFonts w:ascii="Courier New" w:hAnsi="Courier New" w:cs="Courier New"/>
          <w:i/>
          <w:iCs/>
          <w:noProof/>
          <w:color w:val="993366"/>
          <w:sz w:val="16"/>
          <w:lang w:eastAsia="en-GB"/>
        </w:rPr>
        <w:t>OPTIONAL</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808080"/>
          <w:sz w:val="16"/>
          <w:lang w:eastAsia="en-GB"/>
        </w:rPr>
        <w:t>-- Need N</w:t>
      </w:r>
    </w:p>
    <w:p w14:paraId="0A745FD6" w14:textId="77777777" w:rsidR="00724152" w:rsidRPr="00C3040B"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iCs/>
          <w:noProof/>
          <w:color w:val="808080"/>
          <w:sz w:val="16"/>
          <w:lang w:eastAsia="en-GB"/>
        </w:rPr>
      </w:pPr>
      <w:r w:rsidRPr="00C3040B">
        <w:rPr>
          <w:rFonts w:ascii="Courier New" w:hAnsi="Courier New" w:cs="Courier New"/>
          <w:i/>
          <w:iCs/>
          <w:noProof/>
          <w:sz w:val="16"/>
          <w:lang w:eastAsia="en-GB"/>
        </w:rPr>
        <w:t xml:space="preserve">    sk-CounterConfigToAddModList-r18     </w:t>
      </w:r>
      <w:r w:rsidRPr="00C3040B">
        <w:rPr>
          <w:rFonts w:ascii="Courier New" w:hAnsi="Courier New" w:cs="Courier New"/>
          <w:i/>
          <w:iCs/>
          <w:noProof/>
          <w:color w:val="993366"/>
          <w:sz w:val="16"/>
          <w:lang w:eastAsia="en-GB"/>
        </w:rPr>
        <w:t>SEQUENCE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993366"/>
          <w:sz w:val="16"/>
          <w:lang w:eastAsia="en-GB"/>
        </w:rPr>
        <w:t>SIZE</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FF0000"/>
          <w:sz w:val="16"/>
          <w:lang w:eastAsia="en-GB"/>
        </w:rPr>
        <w:t>1..maxSecurityCellSet-r18-1</w:t>
      </w:r>
      <w:r w:rsidRPr="00C3040B">
        <w:rPr>
          <w:rFonts w:ascii="Courier New" w:hAnsi="Courier New" w:cs="Courier New"/>
          <w:i/>
          <w:iCs/>
          <w:noProof/>
          <w:sz w:val="16"/>
          <w:lang w:eastAsia="en-GB"/>
        </w:rPr>
        <w:t>))</w:t>
      </w:r>
      <w:r w:rsidRPr="00C3040B">
        <w:rPr>
          <w:rFonts w:ascii="Courier New" w:hAnsi="Courier New" w:cs="Courier New"/>
          <w:i/>
          <w:iCs/>
          <w:noProof/>
          <w:color w:val="993366"/>
          <w:sz w:val="16"/>
          <w:lang w:eastAsia="en-GB"/>
        </w:rPr>
        <w:t xml:space="preserve"> OF</w:t>
      </w:r>
      <w:r w:rsidRPr="00C3040B">
        <w:rPr>
          <w:rFonts w:ascii="Courier New" w:hAnsi="Courier New" w:cs="Courier New"/>
          <w:i/>
          <w:iCs/>
          <w:noProof/>
          <w:sz w:val="16"/>
          <w:lang w:eastAsia="en-GB"/>
        </w:rPr>
        <w:t xml:space="preserve"> SK-CounterConfig-r18     </w:t>
      </w:r>
      <w:r w:rsidRPr="00C3040B">
        <w:rPr>
          <w:rFonts w:ascii="Courier New" w:hAnsi="Courier New" w:cs="Courier New"/>
          <w:i/>
          <w:iCs/>
          <w:noProof/>
          <w:color w:val="993366"/>
          <w:sz w:val="16"/>
          <w:lang w:eastAsia="en-GB"/>
        </w:rPr>
        <w:t>OPTIONAL</w:t>
      </w:r>
      <w:r w:rsidRPr="00C3040B">
        <w:rPr>
          <w:rFonts w:ascii="Courier New" w:hAnsi="Courier New" w:cs="Courier New"/>
          <w:i/>
          <w:iCs/>
          <w:noProof/>
          <w:sz w:val="16"/>
          <w:lang w:eastAsia="en-GB"/>
        </w:rPr>
        <w:t xml:space="preserve">     </w:t>
      </w:r>
      <w:r w:rsidRPr="00C3040B">
        <w:rPr>
          <w:rFonts w:ascii="Courier New" w:hAnsi="Courier New" w:cs="Courier New"/>
          <w:i/>
          <w:iCs/>
          <w:noProof/>
          <w:color w:val="808080"/>
          <w:sz w:val="16"/>
          <w:lang w:eastAsia="en-GB"/>
        </w:rPr>
        <w:t>-- Need N</w:t>
      </w:r>
    </w:p>
    <w:p w14:paraId="2D8D5136" w14:textId="77777777" w:rsidR="00724152" w:rsidRDefault="00724152" w:rsidP="00724152">
      <w:pPr>
        <w:rPr>
          <w:rFonts w:ascii="Courier New" w:hAnsi="Courier New" w:cs="Courier New"/>
          <w:noProof/>
          <w:sz w:val="16"/>
          <w:lang w:eastAsia="en-GB"/>
        </w:rPr>
      </w:pPr>
      <w:r w:rsidRPr="003F1039">
        <w:rPr>
          <w:rFonts w:ascii="Courier New" w:hAnsi="Courier New" w:cs="Courier New"/>
          <w:noProof/>
          <w:sz w:val="16"/>
          <w:lang w:eastAsia="en-GB"/>
        </w:rPr>
        <w:t>}</w:t>
      </w:r>
    </w:p>
    <w:p w14:paraId="71D731BF" w14:textId="77777777" w:rsidR="003C59DA" w:rsidRDefault="003C59DA" w:rsidP="00D266B9">
      <w:pPr>
        <w:rPr>
          <w:b/>
          <w:bCs/>
          <w:lang w:val="en-US"/>
        </w:rPr>
      </w:pPr>
    </w:p>
    <w:p w14:paraId="1526467D" w14:textId="314FA20E" w:rsidR="00D266B9" w:rsidRDefault="003C59DA" w:rsidP="00D266B9">
      <w:pPr>
        <w:rPr>
          <w:lang w:val="en-US"/>
        </w:rPr>
      </w:pPr>
      <w:r>
        <w:rPr>
          <w:lang w:val="en-US"/>
        </w:rPr>
        <w:t xml:space="preserve">The maximum value for </w:t>
      </w:r>
      <w:r w:rsidR="00016676" w:rsidRPr="003F1039">
        <w:rPr>
          <w:rFonts w:ascii="Courier New" w:hAnsi="Courier New" w:cs="Courier New"/>
          <w:noProof/>
          <w:sz w:val="16"/>
          <w:lang w:eastAsia="en-GB"/>
        </w:rPr>
        <w:t>securityCellSetId</w:t>
      </w:r>
      <w:r w:rsidR="00016676">
        <w:rPr>
          <w:lang w:val="en-US"/>
        </w:rPr>
        <w:t xml:space="preserve"> still needs to be 9 to allow the SCPAC initiated from serving SN which need not be part of the SCPAC configuration list. In this scenario the </w:t>
      </w:r>
      <w:r w:rsidR="00016676" w:rsidRPr="003F1039">
        <w:rPr>
          <w:rFonts w:ascii="Courier New" w:hAnsi="Courier New" w:cs="Courier New"/>
          <w:noProof/>
          <w:sz w:val="16"/>
          <w:lang w:eastAsia="en-GB"/>
        </w:rPr>
        <w:t>securityCellSetId</w:t>
      </w:r>
      <w:r w:rsidR="00016676">
        <w:rPr>
          <w:lang w:val="en-US"/>
        </w:rPr>
        <w:t xml:space="preserve"> needs to be set to value uniquely different from the values included in the SK-CounterConfiguration. </w:t>
      </w:r>
      <w:r w:rsidR="00D266B9">
        <w:rPr>
          <w:lang w:val="en-US"/>
        </w:rPr>
        <w:t>To allow the above scenario but still having the SK-counter-config limited to number of candidates we propose the following changes.</w:t>
      </w:r>
    </w:p>
    <w:p w14:paraId="21714E80" w14:textId="558955AB" w:rsidR="00724152" w:rsidRDefault="00724152" w:rsidP="00724152">
      <w:pPr>
        <w:rPr>
          <w:lang w:val="en-US"/>
        </w:rPr>
      </w:pPr>
      <w:r w:rsidRPr="003F1039">
        <w:rPr>
          <w:b/>
          <w:bCs/>
          <w:lang w:val="en-US"/>
        </w:rPr>
        <w:lastRenderedPageBreak/>
        <w:t>Proposal 2 :</w:t>
      </w:r>
      <w:r>
        <w:rPr>
          <w:lang w:val="en-US"/>
        </w:rPr>
        <w:t xml:space="preserve"> </w:t>
      </w:r>
      <w:r w:rsidRPr="001E7315">
        <w:rPr>
          <w:b/>
          <w:bCs/>
          <w:lang w:val="en-US"/>
        </w:rPr>
        <w:t>For the SCPAC scenario where initial serving SN/PSCell is  not par</w:t>
      </w:r>
      <w:r w:rsidR="00884A94" w:rsidRPr="001E7315">
        <w:rPr>
          <w:b/>
          <w:bCs/>
          <w:lang w:val="en-US"/>
        </w:rPr>
        <w:t>t</w:t>
      </w:r>
      <w:r w:rsidRPr="001E7315">
        <w:rPr>
          <w:b/>
          <w:bCs/>
          <w:lang w:val="en-US"/>
        </w:rPr>
        <w:t xml:space="preserve"> of SCPAC , the N</w:t>
      </w:r>
      <w:r w:rsidR="00D266B9" w:rsidRPr="001E7315">
        <w:rPr>
          <w:b/>
          <w:bCs/>
          <w:lang w:val="en-US"/>
        </w:rPr>
        <w:t>etwork</w:t>
      </w:r>
      <w:r w:rsidRPr="001E7315">
        <w:rPr>
          <w:b/>
          <w:bCs/>
          <w:lang w:val="en-US"/>
        </w:rPr>
        <w:t xml:space="preserve"> should ensure that the servingCellSetID is set to </w:t>
      </w:r>
      <w:r w:rsidR="00D266B9" w:rsidRPr="001E7315">
        <w:rPr>
          <w:b/>
          <w:bCs/>
          <w:lang w:val="en-US"/>
        </w:rPr>
        <w:t>a unique value different than the security-cell-set-ID of the candidates.</w:t>
      </w:r>
    </w:p>
    <w:p w14:paraId="7CD8D9DE" w14:textId="77777777" w:rsidR="00724152" w:rsidRDefault="00724152" w:rsidP="00724152"/>
    <w:p w14:paraId="2ED9061B" w14:textId="04490260" w:rsidR="00663828" w:rsidRPr="00B8467C" w:rsidRDefault="00B8467C" w:rsidP="00B8467C">
      <w:pPr>
        <w:pStyle w:val="Heading2"/>
        <w:rPr>
          <w:rFonts w:cs="Arial"/>
        </w:rPr>
      </w:pPr>
      <w:r>
        <w:rPr>
          <w:rFonts w:cs="Arial"/>
        </w:rPr>
        <w:t xml:space="preserve">2.2. </w:t>
      </w:r>
      <w:r>
        <w:rPr>
          <w:rFonts w:cs="Arial"/>
        </w:rPr>
        <w:tab/>
        <w:t xml:space="preserve">Correction for description of </w:t>
      </w:r>
      <w:r w:rsidRPr="00B8467C">
        <w:rPr>
          <w:rFonts w:cs="Arial"/>
        </w:rPr>
        <w:t>securityCellSetId</w:t>
      </w:r>
    </w:p>
    <w:p w14:paraId="46112D30" w14:textId="5708B4CC" w:rsidR="00B75CB4" w:rsidRDefault="00B75CB4" w:rsidP="00724152">
      <w:r w:rsidRPr="00016676">
        <w:t>The current description for “securityCellSetId” is as follows.</w:t>
      </w:r>
    </w:p>
    <w:tbl>
      <w:tblPr>
        <w:tblStyle w:val="TableGrid"/>
        <w:tblW w:w="0" w:type="auto"/>
        <w:tblLook w:val="04A0" w:firstRow="1" w:lastRow="0" w:firstColumn="1" w:lastColumn="0" w:noHBand="0" w:noVBand="1"/>
      </w:tblPr>
      <w:tblGrid>
        <w:gridCol w:w="9631"/>
      </w:tblGrid>
      <w:tr w:rsidR="00016676" w14:paraId="03B8F9DB" w14:textId="77777777" w:rsidTr="00016676">
        <w:tc>
          <w:tcPr>
            <w:tcW w:w="9631" w:type="dxa"/>
          </w:tcPr>
          <w:p w14:paraId="356B4B54" w14:textId="77777777" w:rsidR="00016676" w:rsidRPr="00B75CB4" w:rsidRDefault="00016676" w:rsidP="00016676">
            <w:pPr>
              <w:rPr>
                <w:b/>
                <w:bCs/>
                <w:i/>
                <w:iCs/>
                <w:lang w:val="en-US"/>
              </w:rPr>
            </w:pPr>
            <w:r w:rsidRPr="00B75CB4">
              <w:rPr>
                <w:b/>
                <w:bCs/>
                <w:i/>
                <w:iCs/>
                <w:lang w:val="en-US"/>
              </w:rPr>
              <w:t>securityCellSetId</w:t>
            </w:r>
          </w:p>
          <w:p w14:paraId="7035A443" w14:textId="77777777" w:rsidR="00016676" w:rsidRDefault="00016676" w:rsidP="00016676">
            <w:pPr>
              <w:rPr>
                <w:i/>
                <w:iCs/>
                <w:lang w:val="en-US"/>
              </w:rPr>
            </w:pPr>
            <w:r w:rsidRPr="00C3040B">
              <w:rPr>
                <w:i/>
                <w:iCs/>
                <w:lang w:val="en-US"/>
              </w:rPr>
              <w:t>This field is used to determine whether UE should perform security update when conditional reconfiguration containing subsequentCondReconfig is executed. If the field servingSecurityCellSetId is configured, this field is configured for all the candidate configurations for subsequent CPAC.</w:t>
            </w:r>
          </w:p>
          <w:p w14:paraId="38969403" w14:textId="77777777" w:rsidR="00016676" w:rsidRDefault="00016676" w:rsidP="00724152"/>
        </w:tc>
      </w:tr>
    </w:tbl>
    <w:p w14:paraId="4850F061" w14:textId="77777777" w:rsidR="00016676" w:rsidRPr="00016676" w:rsidRDefault="00016676" w:rsidP="00724152"/>
    <w:p w14:paraId="7B2D6A4F" w14:textId="3C9FB96E" w:rsidR="00016676" w:rsidRDefault="00016676" w:rsidP="00B75CB4">
      <w:pPr>
        <w:rPr>
          <w:lang w:val="en-US"/>
        </w:rPr>
      </w:pPr>
      <w:r>
        <w:rPr>
          <w:lang w:val="en-US"/>
        </w:rPr>
        <w:t xml:space="preserve">The above field description ensures that the securityCellSetID parameter is present in all candidate configuration to enable the UE to check the change in this ID and decide on selecting new SK-counter value for Inter-SN CPC scenario where UE is already configured with DC. </w:t>
      </w:r>
      <w:r w:rsidR="00937575">
        <w:rPr>
          <w:lang w:val="en-US"/>
        </w:rPr>
        <w:t>However,</w:t>
      </w:r>
      <w:r>
        <w:rPr>
          <w:lang w:val="en-US"/>
        </w:rPr>
        <w:t xml:space="preserve"> the network also need to ensure that it includes securityCellSetID in all the candidate configuration for CPA where there is no </w:t>
      </w:r>
      <w:r w:rsidRPr="00C3040B">
        <w:rPr>
          <w:i/>
          <w:iCs/>
          <w:lang w:val="en-US"/>
        </w:rPr>
        <w:t>servingSecurityCellSetId</w:t>
      </w:r>
      <w:r>
        <w:rPr>
          <w:lang w:val="en-US"/>
        </w:rPr>
        <w:t xml:space="preserve"> securityCellSetID configured towards the UE. Hence we propose to include additional clarification for the NW to ensure inclusion of this parameter in all the candidates for Inter-SN SCPAC for CPA.</w:t>
      </w:r>
    </w:p>
    <w:p w14:paraId="60F11C2A" w14:textId="2A355B39" w:rsidR="0027597B" w:rsidRPr="00B75CB4" w:rsidRDefault="00B75CB4" w:rsidP="00016676">
      <w:pPr>
        <w:rPr>
          <w:bCs/>
          <w:i/>
          <w:iCs/>
          <w:lang w:val="en-US"/>
        </w:rPr>
      </w:pPr>
      <w:r w:rsidRPr="003F1039">
        <w:rPr>
          <w:b/>
          <w:bCs/>
          <w:lang w:val="en-US"/>
        </w:rPr>
        <w:t>Proposal</w:t>
      </w:r>
      <w:r>
        <w:rPr>
          <w:b/>
          <w:bCs/>
          <w:lang w:val="en-US"/>
        </w:rPr>
        <w:t xml:space="preserve"> 3</w:t>
      </w:r>
      <w:r w:rsidRPr="003F1039">
        <w:rPr>
          <w:b/>
          <w:bCs/>
          <w:lang w:val="en-US"/>
        </w:rPr>
        <w:t>:</w:t>
      </w:r>
      <w:r w:rsidR="0027597B">
        <w:rPr>
          <w:b/>
          <w:bCs/>
          <w:lang w:val="en-US"/>
        </w:rPr>
        <w:t xml:space="preserve"> </w:t>
      </w:r>
      <w:r w:rsidR="0027597B" w:rsidRPr="0027597B">
        <w:rPr>
          <w:b/>
          <w:bCs/>
        </w:rPr>
        <w:t xml:space="preserve">The description for </w:t>
      </w:r>
      <w:r w:rsidR="0027597B" w:rsidRPr="0027597B">
        <w:rPr>
          <w:b/>
          <w:bCs/>
          <w:i/>
          <w:iCs/>
          <w:lang w:val="en-US"/>
        </w:rPr>
        <w:t xml:space="preserve">securityCellSetId </w:t>
      </w:r>
      <w:r w:rsidR="0027597B" w:rsidRPr="0027597B">
        <w:rPr>
          <w:b/>
          <w:bCs/>
          <w:lang w:val="en-US"/>
        </w:rPr>
        <w:t>should be as follows</w:t>
      </w:r>
      <w:r w:rsidR="00016676">
        <w:rPr>
          <w:b/>
          <w:bCs/>
          <w:lang w:val="en-US"/>
        </w:rPr>
        <w:t xml:space="preserve"> (highlighted part is the additional text)</w:t>
      </w:r>
    </w:p>
    <w:p w14:paraId="35A41DEE" w14:textId="001ECF0F" w:rsidR="00B75CB4" w:rsidRPr="00937575" w:rsidRDefault="00B75CB4" w:rsidP="00937575">
      <w:pPr>
        <w:ind w:left="284"/>
        <w:rPr>
          <w:i/>
          <w:iCs/>
          <w:lang w:val="en-US"/>
        </w:rPr>
      </w:pPr>
      <w:r w:rsidRPr="00937575">
        <w:rPr>
          <w:i/>
          <w:iCs/>
          <w:lang w:val="en-US"/>
        </w:rPr>
        <w:t xml:space="preserve">This field is used to determine whether UE should perform security update when conditional reconfiguration containing subsequentCondReconfig is executed. If the field servingSecurityCellSetId is configured, this field is configured for all the candidate configurations for subsequent CPAC. </w:t>
      </w:r>
      <w:r w:rsidRPr="00937575">
        <w:rPr>
          <w:i/>
          <w:iCs/>
          <w:highlight w:val="yellow"/>
          <w:lang w:val="en-US"/>
        </w:rPr>
        <w:t xml:space="preserve">If the subsequent CPAC for </w:t>
      </w:r>
      <w:r w:rsidR="0027597B" w:rsidRPr="00937575">
        <w:rPr>
          <w:i/>
          <w:iCs/>
          <w:highlight w:val="yellow"/>
          <w:lang w:val="en-US"/>
        </w:rPr>
        <w:t xml:space="preserve">inter-SN </w:t>
      </w:r>
      <w:r w:rsidRPr="00937575">
        <w:rPr>
          <w:i/>
          <w:iCs/>
          <w:highlight w:val="yellow"/>
          <w:lang w:val="en-US"/>
        </w:rPr>
        <w:t>CPA is configured</w:t>
      </w:r>
      <w:r w:rsidR="001E6D99" w:rsidRPr="00937575">
        <w:rPr>
          <w:i/>
          <w:iCs/>
          <w:highlight w:val="yellow"/>
          <w:lang w:val="en-US"/>
        </w:rPr>
        <w:t xml:space="preserve">, </w:t>
      </w:r>
      <w:r w:rsidRPr="00937575">
        <w:rPr>
          <w:i/>
          <w:iCs/>
          <w:highlight w:val="yellow"/>
          <w:lang w:val="en-US"/>
        </w:rPr>
        <w:t>then this field is configured for all the candidate configurations</w:t>
      </w:r>
    </w:p>
    <w:p w14:paraId="0A822732" w14:textId="3782DE59" w:rsidR="003F5B78" w:rsidRPr="006E13D1" w:rsidRDefault="003F5B78" w:rsidP="003F5B78">
      <w:pPr>
        <w:pStyle w:val="Heading1"/>
      </w:pPr>
      <w:r>
        <w:t>3</w:t>
      </w:r>
      <w:r w:rsidRPr="006E13D1">
        <w:tab/>
      </w:r>
      <w:r>
        <w:t>Discussion on EMR and non-EMR</w:t>
      </w:r>
    </w:p>
    <w:p w14:paraId="3E266209" w14:textId="3DC159D1" w:rsidR="003F5B78" w:rsidRPr="00F42493" w:rsidRDefault="003F5B78" w:rsidP="003F5B78">
      <w:pPr>
        <w:pStyle w:val="Heading2"/>
        <w:rPr>
          <w:lang w:val="da-DK"/>
        </w:rPr>
      </w:pPr>
      <w:r>
        <w:rPr>
          <w:lang w:val="da-DK"/>
        </w:rPr>
        <w:t>3</w:t>
      </w:r>
      <w:r w:rsidRPr="00F42493">
        <w:rPr>
          <w:lang w:val="da-DK"/>
        </w:rPr>
        <w:t>.</w:t>
      </w:r>
      <w:r>
        <w:rPr>
          <w:lang w:val="da-DK"/>
        </w:rPr>
        <w:t>1</w:t>
      </w:r>
      <w:r w:rsidRPr="00F42493">
        <w:rPr>
          <w:lang w:val="da-DK"/>
        </w:rPr>
        <w:tab/>
      </w:r>
      <w:r>
        <w:rPr>
          <w:lang w:val="da-DK"/>
        </w:rPr>
        <w:t>T331 handling</w:t>
      </w:r>
    </w:p>
    <w:p w14:paraId="618BC7F0" w14:textId="77777777" w:rsidR="003F5B78" w:rsidRDefault="003F5B78" w:rsidP="003F5B78">
      <w:pPr>
        <w:rPr>
          <w:lang w:val="da-DK"/>
        </w:rPr>
      </w:pPr>
      <w:r>
        <w:rPr>
          <w:lang w:val="da-DK"/>
        </w:rPr>
        <w:t>We should also consider that how does R18 EMR measurements work with T331 – with current RRC specification UE deletes measurement configuration when T331 expires. Then on the other hand in 5.7.8.3 we have following NOTE:</w:t>
      </w:r>
    </w:p>
    <w:p w14:paraId="4A8225C4" w14:textId="77777777" w:rsidR="003F5B78" w:rsidRPr="0095250E" w:rsidRDefault="003F5B78" w:rsidP="003F5B78">
      <w:pPr>
        <w:pStyle w:val="Heading4"/>
      </w:pPr>
      <w:bookmarkStart w:id="1" w:name="_Toc60776988"/>
      <w:bookmarkStart w:id="2" w:name="_Toc156129998"/>
      <w:r w:rsidRPr="0095250E">
        <w:rPr>
          <w:rFonts w:eastAsia="Malgun Gothic"/>
          <w:lang w:eastAsia="ko-KR"/>
        </w:rPr>
        <w:t>5.7.8.3</w:t>
      </w:r>
      <w:r w:rsidRPr="0095250E">
        <w:tab/>
        <w:t>T331 expiry or stop</w:t>
      </w:r>
      <w:bookmarkEnd w:id="1"/>
      <w:bookmarkEnd w:id="2"/>
    </w:p>
    <w:p w14:paraId="7DEFB966" w14:textId="77777777" w:rsidR="003F5B78" w:rsidRPr="0095250E" w:rsidRDefault="003F5B78" w:rsidP="003F5B78">
      <w:r w:rsidRPr="0095250E">
        <w:t>The UE shall:</w:t>
      </w:r>
    </w:p>
    <w:p w14:paraId="70A87F27" w14:textId="77777777" w:rsidR="003F5B78" w:rsidRPr="0095250E" w:rsidRDefault="003F5B78" w:rsidP="003F5B78">
      <w:pPr>
        <w:pStyle w:val="B1"/>
      </w:pPr>
      <w:r w:rsidRPr="0095250E">
        <w:t>1&gt;</w:t>
      </w:r>
      <w:r w:rsidRPr="0095250E">
        <w:tab/>
        <w:t>if T331 expires or is stopped:</w:t>
      </w:r>
    </w:p>
    <w:p w14:paraId="0B22FA2D" w14:textId="77777777" w:rsidR="003F5B78" w:rsidRPr="0095250E" w:rsidRDefault="003F5B78" w:rsidP="003F5B78">
      <w:pPr>
        <w:pStyle w:val="B2"/>
      </w:pPr>
      <w:r w:rsidRPr="0095250E">
        <w:t>2&gt;</w:t>
      </w:r>
      <w:r w:rsidRPr="0095250E">
        <w:tab/>
      </w:r>
      <w:r w:rsidRPr="0095250E">
        <w:rPr>
          <w:rFonts w:eastAsia="Malgun Gothic"/>
          <w:lang w:eastAsia="ko-KR"/>
        </w:rPr>
        <w:t>release</w:t>
      </w:r>
      <w:r w:rsidRPr="0095250E">
        <w:t xml:space="preserve"> the </w:t>
      </w:r>
      <w:r w:rsidRPr="0095250E">
        <w:rPr>
          <w:i/>
        </w:rPr>
        <w:t>VarMeasIdleConfig</w:t>
      </w:r>
      <w:r w:rsidRPr="0095250E">
        <w:t>.</w:t>
      </w:r>
    </w:p>
    <w:p w14:paraId="57E43F54" w14:textId="77777777" w:rsidR="003F5B78" w:rsidRPr="0095250E" w:rsidRDefault="003F5B78" w:rsidP="003F5B78">
      <w:pPr>
        <w:pStyle w:val="NO"/>
      </w:pPr>
      <w:r w:rsidRPr="008D7153">
        <w:rPr>
          <w:highlight w:val="yellow"/>
        </w:rPr>
        <w:t>NOTE:</w:t>
      </w:r>
      <w:r w:rsidRPr="008D7153">
        <w:rPr>
          <w:highlight w:val="yellow"/>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6A5E4F15" w14:textId="77777777" w:rsidR="003F5B78" w:rsidRDefault="003F5B78" w:rsidP="003F5B78">
      <w:pPr>
        <w:rPr>
          <w:lang w:val="da-DK"/>
        </w:rPr>
      </w:pPr>
      <w:r>
        <w:rPr>
          <w:lang w:val="da-DK"/>
        </w:rPr>
        <w:t>So after T331 there is no way to know if the UE is actually performing measurements and what it is reporting. Validity checking was done in RAN4 to solve this so that UE may report measurements after T331 expiry and NW would know if the measurements are valid or not. But this seems still issue in RAN2 signaling as UE may or may not be doing measurements based on SIB11/4 configurations. In order to make the feature actually usable in network there would need to be predictability what UEs are doing. We see few ways to solve this:</w:t>
      </w:r>
    </w:p>
    <w:p w14:paraId="3F0CC31A" w14:textId="77777777" w:rsidR="003F5B78" w:rsidRDefault="003F5B78" w:rsidP="003F5B78">
      <w:pPr>
        <w:pStyle w:val="ListParagraph"/>
        <w:numPr>
          <w:ilvl w:val="0"/>
          <w:numId w:val="14"/>
        </w:numPr>
        <w:overflowPunct w:val="0"/>
        <w:autoSpaceDE w:val="0"/>
        <w:autoSpaceDN w:val="0"/>
        <w:adjustRightInd w:val="0"/>
        <w:textAlignment w:val="baseline"/>
        <w:rPr>
          <w:lang w:val="da-DK"/>
        </w:rPr>
      </w:pPr>
      <w:r>
        <w:rPr>
          <w:lang w:val="da-DK"/>
        </w:rPr>
        <w:t>It is possible not to configure T331 for R18 idle/inactive supporting UEs</w:t>
      </w:r>
    </w:p>
    <w:p w14:paraId="67A59A8E" w14:textId="77777777" w:rsidR="003F5B78" w:rsidRDefault="003F5B78" w:rsidP="003F5B78">
      <w:pPr>
        <w:pStyle w:val="ListParagraph"/>
        <w:numPr>
          <w:ilvl w:val="0"/>
          <w:numId w:val="14"/>
        </w:numPr>
        <w:overflowPunct w:val="0"/>
        <w:autoSpaceDE w:val="0"/>
        <w:autoSpaceDN w:val="0"/>
        <w:adjustRightInd w:val="0"/>
        <w:textAlignment w:val="baseline"/>
        <w:rPr>
          <w:lang w:val="da-DK"/>
        </w:rPr>
      </w:pPr>
      <w:r>
        <w:rPr>
          <w:lang w:val="da-DK"/>
        </w:rPr>
        <w:t>We have separate frequency lists configuration for R18 idle/inactive measurements which are not deleted at T331 expiry</w:t>
      </w:r>
    </w:p>
    <w:p w14:paraId="572718D2" w14:textId="77777777" w:rsidR="003F5B78" w:rsidRPr="00AF28AD" w:rsidRDefault="003F5B78" w:rsidP="003F5B78">
      <w:pPr>
        <w:rPr>
          <w:lang w:val="da-DK"/>
        </w:rPr>
      </w:pPr>
      <w:r>
        <w:rPr>
          <w:lang w:val="da-DK"/>
        </w:rPr>
        <w:lastRenderedPageBreak/>
        <w:t>Option 1 is simple from ASN.1 point of view and we have provided TP for that in the Annex. Also option 2 would work but would require separate frequency lists for R18 configuration and causes much more complex ASN.1 changes, Thus we propose:</w:t>
      </w:r>
    </w:p>
    <w:p w14:paraId="11F004F6" w14:textId="4070B9F5" w:rsidR="003F5B78" w:rsidRDefault="003F5B78" w:rsidP="003F5B78">
      <w:pPr>
        <w:rPr>
          <w:lang w:val="da-DK"/>
        </w:rPr>
      </w:pPr>
      <w:r>
        <w:rPr>
          <w:b/>
          <w:bCs/>
          <w:lang w:val="da-DK"/>
        </w:rPr>
        <w:t xml:space="preserve">Proposal </w:t>
      </w:r>
      <w:r w:rsidR="00C9768C">
        <w:rPr>
          <w:b/>
          <w:bCs/>
          <w:lang w:val="da-DK"/>
        </w:rPr>
        <w:t>4</w:t>
      </w:r>
      <w:r>
        <w:rPr>
          <w:b/>
          <w:bCs/>
          <w:lang w:val="da-DK"/>
        </w:rPr>
        <w:t xml:space="preserve">: </w:t>
      </w:r>
      <w:r>
        <w:rPr>
          <w:lang w:val="da-DK"/>
        </w:rPr>
        <w:t xml:space="preserve">Allow R18 EMR to be configured without T331 timer </w:t>
      </w:r>
    </w:p>
    <w:p w14:paraId="3FFB0E95" w14:textId="27BA77CE" w:rsidR="003F5B78" w:rsidRPr="00F42493" w:rsidRDefault="003F5B78" w:rsidP="003F5B78">
      <w:pPr>
        <w:pStyle w:val="Heading2"/>
        <w:rPr>
          <w:lang w:val="da-DK"/>
        </w:rPr>
      </w:pPr>
      <w:r>
        <w:rPr>
          <w:lang w:val="da-DK"/>
        </w:rPr>
        <w:t>3</w:t>
      </w:r>
      <w:r w:rsidRPr="00F42493">
        <w:rPr>
          <w:lang w:val="da-DK"/>
        </w:rPr>
        <w:t>.</w:t>
      </w:r>
      <w:r>
        <w:rPr>
          <w:lang w:val="da-DK"/>
        </w:rPr>
        <w:t>2</w:t>
      </w:r>
      <w:r w:rsidRPr="00F42493">
        <w:rPr>
          <w:lang w:val="da-DK"/>
        </w:rPr>
        <w:tab/>
      </w:r>
      <w:r>
        <w:rPr>
          <w:lang w:val="da-DK"/>
        </w:rPr>
        <w:t>Missing field description</w:t>
      </w:r>
    </w:p>
    <w:p w14:paraId="1D6B5355" w14:textId="77777777" w:rsidR="003F5B78" w:rsidRDefault="003F5B78" w:rsidP="003F5B78">
      <w:pPr>
        <w:rPr>
          <w:lang w:val="da-DK"/>
        </w:rPr>
      </w:pPr>
      <w:r>
        <w:rPr>
          <w:i/>
          <w:iCs/>
          <w:lang w:val="da-DK"/>
        </w:rPr>
        <w:t xml:space="preserve">validityStatus </w:t>
      </w:r>
      <w:r>
        <w:rPr>
          <w:lang w:val="da-DK"/>
        </w:rPr>
        <w:t>does not have field description – implementation of that was missed during the CR/RRC implementations. Without it is won’t be clear for RAN4 that what does reporting of timer X mean.</w:t>
      </w:r>
    </w:p>
    <w:p w14:paraId="39689841" w14:textId="3F9ABECD" w:rsidR="003F5B78" w:rsidRPr="00E21B92" w:rsidRDefault="003F5B78" w:rsidP="003F5B78">
      <w:pPr>
        <w:rPr>
          <w:lang w:val="da-DK"/>
        </w:rPr>
      </w:pPr>
      <w:r>
        <w:rPr>
          <w:b/>
          <w:bCs/>
          <w:lang w:val="da-DK"/>
        </w:rPr>
        <w:t xml:space="preserve">Proposal </w:t>
      </w:r>
      <w:r w:rsidR="00C9768C">
        <w:rPr>
          <w:b/>
          <w:bCs/>
          <w:lang w:val="da-DK"/>
        </w:rPr>
        <w:t>5</w:t>
      </w:r>
      <w:r>
        <w:rPr>
          <w:b/>
          <w:bCs/>
          <w:lang w:val="da-DK"/>
        </w:rPr>
        <w:t xml:space="preserve">: </w:t>
      </w:r>
      <w:r>
        <w:rPr>
          <w:lang w:val="da-DK"/>
        </w:rPr>
        <w:t xml:space="preserve">Add field description for </w:t>
      </w:r>
      <w:r>
        <w:rPr>
          <w:i/>
          <w:iCs/>
          <w:lang w:val="da-DK"/>
        </w:rPr>
        <w:t xml:space="preserve">validityStatus </w:t>
      </w:r>
      <w:r>
        <w:rPr>
          <w:lang w:val="da-DK"/>
        </w:rPr>
        <w:t>as proposedin the Annex 2.</w:t>
      </w:r>
    </w:p>
    <w:p w14:paraId="10159166" w14:textId="17B59266" w:rsidR="003F5B78" w:rsidRDefault="003F5B78" w:rsidP="003F5B78">
      <w:pPr>
        <w:pStyle w:val="Heading1"/>
      </w:pPr>
      <w:r>
        <w:t>4</w:t>
      </w:r>
      <w:r>
        <w:tab/>
        <w:t>Conclusion</w:t>
      </w:r>
    </w:p>
    <w:p w14:paraId="71C03AFB" w14:textId="2CBACE5D" w:rsidR="00667676" w:rsidRPr="00667676" w:rsidRDefault="00667676" w:rsidP="00D45B09">
      <w:pPr>
        <w:rPr>
          <w:b/>
          <w:bCs/>
          <w:u w:val="single"/>
          <w:lang w:val="en-US"/>
        </w:rPr>
      </w:pPr>
      <w:r w:rsidRPr="00667676">
        <w:rPr>
          <w:b/>
          <w:bCs/>
          <w:u w:val="single"/>
          <w:lang w:val="en-US"/>
        </w:rPr>
        <w:t>SCPAC</w:t>
      </w:r>
    </w:p>
    <w:p w14:paraId="0EBC45D4" w14:textId="00E524C5" w:rsidR="00D45B09" w:rsidRPr="00D45B09" w:rsidRDefault="00D45B09" w:rsidP="00667676">
      <w:pPr>
        <w:ind w:left="284"/>
        <w:rPr>
          <w:lang w:val="en-US"/>
        </w:rPr>
      </w:pPr>
      <w:r w:rsidRPr="003F1039">
        <w:rPr>
          <w:b/>
          <w:bCs/>
          <w:lang w:val="en-US"/>
        </w:rPr>
        <w:t>Proposal</w:t>
      </w:r>
      <w:r>
        <w:rPr>
          <w:b/>
          <w:bCs/>
          <w:lang w:val="en-US"/>
        </w:rPr>
        <w:t xml:space="preserve"> </w:t>
      </w:r>
      <w:r w:rsidRPr="003F1039">
        <w:rPr>
          <w:b/>
          <w:bCs/>
          <w:lang w:val="en-US"/>
        </w:rPr>
        <w:t>1:</w:t>
      </w:r>
      <w:r>
        <w:rPr>
          <w:b/>
          <w:bCs/>
          <w:lang w:val="en-US"/>
        </w:rPr>
        <w:t xml:space="preserve"> </w:t>
      </w:r>
      <w:r w:rsidRPr="00D45B09">
        <w:rPr>
          <w:lang w:val="en-US"/>
        </w:rPr>
        <w:t>In  SK-CounterConfiguration-r18 , the size of sk-CounterConfigToReleaseList-r18 and sk-CounterConfigToAddModList-r18 should be updated as 1..maxSecurityCellSet-r18-1 as follows.</w:t>
      </w:r>
    </w:p>
    <w:p w14:paraId="67CF8751" w14:textId="77777777" w:rsidR="00D45B09" w:rsidRPr="00D45B09" w:rsidRDefault="00D45B09" w:rsidP="00667676">
      <w:pPr>
        <w:ind w:left="284"/>
        <w:rPr>
          <w:lang w:val="en-US"/>
        </w:rPr>
      </w:pPr>
      <w:r w:rsidRPr="003F1039">
        <w:rPr>
          <w:b/>
          <w:bCs/>
          <w:lang w:val="en-US"/>
        </w:rPr>
        <w:t>Proposal 2 :</w:t>
      </w:r>
      <w:r>
        <w:rPr>
          <w:lang w:val="en-US"/>
        </w:rPr>
        <w:t xml:space="preserve"> </w:t>
      </w:r>
      <w:r w:rsidRPr="00D45B09">
        <w:rPr>
          <w:lang w:val="en-US"/>
        </w:rPr>
        <w:t>For the SCPAC scenario where initial serving SN/PSCell is  not part of SCPAC , the Network should ensure that the servingCellSetID is set to a unique value different than the security-cell-set-ID of the candidates.</w:t>
      </w:r>
    </w:p>
    <w:p w14:paraId="1F871C33" w14:textId="77777777" w:rsidR="00D45B09" w:rsidRPr="00D45B09" w:rsidRDefault="00D45B09" w:rsidP="00667676">
      <w:pPr>
        <w:ind w:left="284"/>
        <w:rPr>
          <w:i/>
          <w:iCs/>
          <w:lang w:val="en-US"/>
        </w:rPr>
      </w:pPr>
      <w:r w:rsidRPr="003F1039">
        <w:rPr>
          <w:b/>
          <w:bCs/>
          <w:lang w:val="en-US"/>
        </w:rPr>
        <w:t>Proposal</w:t>
      </w:r>
      <w:r>
        <w:rPr>
          <w:b/>
          <w:bCs/>
          <w:lang w:val="en-US"/>
        </w:rPr>
        <w:t xml:space="preserve"> 3</w:t>
      </w:r>
      <w:r w:rsidRPr="003F1039">
        <w:rPr>
          <w:b/>
          <w:bCs/>
          <w:lang w:val="en-US"/>
        </w:rPr>
        <w:t>:</w:t>
      </w:r>
      <w:r>
        <w:rPr>
          <w:b/>
          <w:bCs/>
          <w:lang w:val="en-US"/>
        </w:rPr>
        <w:t xml:space="preserve"> </w:t>
      </w:r>
      <w:r w:rsidRPr="00D45B09">
        <w:t xml:space="preserve">The description for </w:t>
      </w:r>
      <w:r w:rsidRPr="00D45B09">
        <w:rPr>
          <w:i/>
          <w:iCs/>
          <w:lang w:val="en-US"/>
        </w:rPr>
        <w:t xml:space="preserve">securityCellSetId </w:t>
      </w:r>
      <w:r w:rsidRPr="00D45B09">
        <w:rPr>
          <w:lang w:val="en-US"/>
        </w:rPr>
        <w:t>should be as follows (highlighted part is the additional text)</w:t>
      </w:r>
    </w:p>
    <w:p w14:paraId="70D4E41D" w14:textId="25B7B6BC" w:rsidR="00667676" w:rsidRPr="00667676" w:rsidRDefault="00667676" w:rsidP="00D45B09">
      <w:pPr>
        <w:rPr>
          <w:b/>
          <w:bCs/>
          <w:u w:val="single"/>
          <w:lang w:val="da-DK"/>
        </w:rPr>
      </w:pPr>
      <w:r w:rsidRPr="00667676">
        <w:rPr>
          <w:b/>
          <w:bCs/>
          <w:u w:val="single"/>
          <w:lang w:val="da-DK"/>
        </w:rPr>
        <w:t>EMR</w:t>
      </w:r>
    </w:p>
    <w:p w14:paraId="1D5187FA" w14:textId="0AB22F7F" w:rsidR="00D45B09" w:rsidRDefault="00D45B09" w:rsidP="00667676">
      <w:pPr>
        <w:ind w:left="284"/>
        <w:rPr>
          <w:lang w:val="da-DK"/>
        </w:rPr>
      </w:pPr>
      <w:r>
        <w:rPr>
          <w:b/>
          <w:bCs/>
          <w:lang w:val="da-DK"/>
        </w:rPr>
        <w:t xml:space="preserve">Proposal 4: </w:t>
      </w:r>
      <w:r>
        <w:rPr>
          <w:lang w:val="da-DK"/>
        </w:rPr>
        <w:t xml:space="preserve">Allow R18 EMR to be configured without T331 timer </w:t>
      </w:r>
    </w:p>
    <w:p w14:paraId="5BDA452E" w14:textId="60B779BE" w:rsidR="00D45B09" w:rsidRPr="00E21B92" w:rsidRDefault="00D45B09" w:rsidP="00667676">
      <w:pPr>
        <w:ind w:left="284"/>
        <w:rPr>
          <w:lang w:val="da-DK"/>
        </w:rPr>
      </w:pPr>
      <w:r>
        <w:rPr>
          <w:b/>
          <w:bCs/>
          <w:lang w:val="da-DK"/>
        </w:rPr>
        <w:t xml:space="preserve">Proposal 5: </w:t>
      </w:r>
      <w:r>
        <w:rPr>
          <w:lang w:val="da-DK"/>
        </w:rPr>
        <w:t xml:space="preserve">Add field description for </w:t>
      </w:r>
      <w:r>
        <w:rPr>
          <w:i/>
          <w:iCs/>
          <w:lang w:val="da-DK"/>
        </w:rPr>
        <w:t xml:space="preserve">validityStatus </w:t>
      </w:r>
      <w:r>
        <w:rPr>
          <w:lang w:val="da-DK"/>
        </w:rPr>
        <w:t>as proposedin the Annex 2.</w:t>
      </w:r>
    </w:p>
    <w:p w14:paraId="6BF4A373" w14:textId="77777777" w:rsidR="00724152" w:rsidRPr="00B67A38" w:rsidRDefault="00724152" w:rsidP="00724152">
      <w:pPr>
        <w:pStyle w:val="Heading1"/>
        <w:spacing w:beforeLines="100" w:afterLines="100" w:after="240"/>
        <w:ind w:left="425" w:hanging="425"/>
        <w:jc w:val="both"/>
      </w:pPr>
      <w:r w:rsidRPr="00B67A38">
        <w:t>Reference</w:t>
      </w:r>
    </w:p>
    <w:p w14:paraId="232F6592" w14:textId="0705369C" w:rsidR="00724152" w:rsidRPr="00213A7C" w:rsidRDefault="00724152" w:rsidP="00724152">
      <w:pPr>
        <w:spacing w:beforeLines="100" w:before="240" w:afterLines="100" w:after="240"/>
        <w:rPr>
          <w:rFonts w:ascii="Arial" w:eastAsiaTheme="minorEastAsia" w:hAnsi="Arial" w:cs="Arial"/>
          <w:lang w:eastAsia="zh-CN"/>
        </w:rPr>
      </w:pPr>
      <w:r>
        <w:rPr>
          <w:rFonts w:ascii="Arial" w:hAnsi="Arial" w:cs="Arial" w:hint="eastAsia"/>
          <w:lang w:eastAsia="zh-CN"/>
        </w:rPr>
        <w:t>[</w:t>
      </w:r>
      <w:r>
        <w:rPr>
          <w:rFonts w:ascii="Arial" w:eastAsiaTheme="minorEastAsia" w:hAnsi="Arial" w:cs="Arial" w:hint="eastAsia"/>
          <w:lang w:eastAsia="zh-CN"/>
        </w:rPr>
        <w:t>1</w:t>
      </w:r>
      <w:r>
        <w:rPr>
          <w:rFonts w:ascii="Arial" w:hAnsi="Arial" w:cs="Arial" w:hint="eastAsia"/>
          <w:lang w:eastAsia="zh-CN"/>
        </w:rPr>
        <w:t>]</w:t>
      </w:r>
      <w:r w:rsidRPr="004D1D96">
        <w:rPr>
          <w:rFonts w:ascii="Arial" w:hAnsi="Arial" w:cs="Arial"/>
          <w:lang w:eastAsia="zh-CN"/>
        </w:rPr>
        <w:t xml:space="preserve"> </w:t>
      </w:r>
      <w:r>
        <w:rPr>
          <w:rFonts w:ascii="Arial" w:eastAsiaTheme="minorEastAsia" w:hAnsi="Arial" w:cs="Arial" w:hint="eastAsia"/>
          <w:lang w:eastAsia="zh-CN"/>
        </w:rPr>
        <w:t>38.331-i</w:t>
      </w:r>
      <w:r w:rsidR="00322BD6">
        <w:rPr>
          <w:rFonts w:ascii="Arial" w:eastAsiaTheme="minorEastAsia" w:hAnsi="Arial" w:cs="Arial"/>
          <w:lang w:eastAsia="zh-CN"/>
        </w:rPr>
        <w:t>2</w:t>
      </w:r>
      <w:r>
        <w:rPr>
          <w:rFonts w:ascii="Arial" w:eastAsiaTheme="minorEastAsia" w:hAnsi="Arial" w:cs="Arial" w:hint="eastAsia"/>
          <w:lang w:eastAsia="zh-CN"/>
        </w:rPr>
        <w:t>0</w:t>
      </w:r>
      <w:r>
        <w:rPr>
          <w:rFonts w:ascii="Arial" w:eastAsia="SimSun" w:hAnsi="Arial" w:cs="Arial"/>
          <w:lang w:eastAsia="zh-CN"/>
        </w:rPr>
        <w:br w:type="page"/>
      </w:r>
    </w:p>
    <w:p w14:paraId="6C585001" w14:textId="77777777" w:rsidR="00724152" w:rsidRDefault="00724152" w:rsidP="00724152">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2"/>
          <w:lang w:eastAsia="zh-CN"/>
        </w:rPr>
      </w:pPr>
      <w:r>
        <w:rPr>
          <w:rFonts w:ascii="Arial" w:eastAsia="DengXian" w:hAnsi="Arial"/>
          <w:sz w:val="32"/>
          <w:lang w:eastAsia="zh-CN"/>
        </w:rPr>
        <w:lastRenderedPageBreak/>
        <w:t xml:space="preserve">Annex </w:t>
      </w:r>
      <w:r>
        <w:rPr>
          <w:rFonts w:ascii="Arial" w:eastAsia="DengXian" w:hAnsi="Arial" w:hint="eastAsia"/>
          <w:sz w:val="32"/>
          <w:lang w:eastAsia="zh-CN"/>
        </w:rPr>
        <w:t>1</w:t>
      </w:r>
      <w:r>
        <w:rPr>
          <w:rFonts w:ascii="Arial" w:eastAsia="DengXian" w:hAnsi="Arial"/>
          <w:sz w:val="32"/>
          <w:lang w:eastAsia="zh-CN"/>
        </w:rPr>
        <w:tab/>
      </w:r>
      <w:r>
        <w:rPr>
          <w:rFonts w:ascii="Arial" w:eastAsia="DengXian" w:hAnsi="Arial"/>
          <w:sz w:val="32"/>
          <w:lang w:eastAsia="zh-CN"/>
        </w:rPr>
        <w:tab/>
      </w:r>
      <w:r>
        <w:rPr>
          <w:rFonts w:ascii="Arial" w:eastAsia="DengXian" w:hAnsi="Arial" w:hint="eastAsia"/>
          <w:sz w:val="32"/>
          <w:lang w:eastAsia="zh-CN"/>
        </w:rPr>
        <w:t>TP</w:t>
      </w:r>
      <w:r>
        <w:rPr>
          <w:rFonts w:ascii="Arial" w:eastAsia="DengXian" w:hAnsi="Arial"/>
          <w:sz w:val="32"/>
          <w:lang w:eastAsia="zh-CN"/>
        </w:rPr>
        <w:t xml:space="preserve"> for </w:t>
      </w:r>
      <w:r>
        <w:rPr>
          <w:rFonts w:ascii="Arial" w:eastAsia="DengXian" w:hAnsi="Arial" w:hint="eastAsia"/>
          <w:sz w:val="32"/>
          <w:lang w:eastAsia="zh-CN"/>
        </w:rPr>
        <w:t>solution 1</w:t>
      </w:r>
    </w:p>
    <w:p w14:paraId="13021886" w14:textId="77777777" w:rsidR="00724152" w:rsidRDefault="00724152" w:rsidP="00724152">
      <w:pPr>
        <w:pStyle w:val="BodyText"/>
        <w:rPr>
          <w:rFonts w:eastAsiaTheme="minorEastAsia"/>
          <w:lang w:eastAsia="zh-CN"/>
        </w:rPr>
      </w:pPr>
      <w:r>
        <w:t xml:space="preserve">The text proposal in this section is written </w:t>
      </w:r>
      <w:r>
        <w:rPr>
          <w:rFonts w:eastAsiaTheme="minorEastAsia" w:hint="eastAsia"/>
          <w:lang w:eastAsia="zh-CN"/>
        </w:rPr>
        <w:t>based on</w:t>
      </w:r>
      <w:r>
        <w:t xml:space="preserve"> the </w:t>
      </w:r>
      <w:r w:rsidRPr="0050120F">
        <w:rPr>
          <w:rFonts w:hint="eastAsia"/>
        </w:rPr>
        <w:t>38.33</w:t>
      </w:r>
      <w:r>
        <w:rPr>
          <w:rFonts w:eastAsiaTheme="minorEastAsia" w:hint="eastAsia"/>
          <w:lang w:eastAsia="zh-CN"/>
        </w:rPr>
        <w:t>1</w:t>
      </w:r>
      <w:r>
        <w:rPr>
          <w:rFonts w:hint="eastAsia"/>
        </w:rPr>
        <w:t>-</w:t>
      </w:r>
      <w:r>
        <w:rPr>
          <w:rFonts w:eastAsiaTheme="minorEastAsia" w:hint="eastAsia"/>
          <w:lang w:eastAsia="zh-CN"/>
        </w:rPr>
        <w:t>i0</w:t>
      </w:r>
      <w:r>
        <w:rPr>
          <w:rFonts w:hint="eastAsia"/>
        </w:rPr>
        <w:t>0 spec [</w:t>
      </w:r>
      <w:r>
        <w:rPr>
          <w:rFonts w:eastAsiaTheme="minorEastAsia" w:hint="eastAsia"/>
          <w:lang w:eastAsia="zh-CN"/>
        </w:rPr>
        <w:t>1</w:t>
      </w:r>
      <w:r w:rsidRPr="0050120F">
        <w:rPr>
          <w:rFonts w:hint="eastAsia"/>
        </w:rPr>
        <w:t>]</w:t>
      </w:r>
      <w:r>
        <w:t>.</w:t>
      </w:r>
    </w:p>
    <w:p w14:paraId="52737E5B" w14:textId="77777777" w:rsidR="00724152" w:rsidRDefault="00724152" w:rsidP="00724152">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START OF CHANGE</w:t>
      </w:r>
      <w:r>
        <w:rPr>
          <w:i/>
          <w:iCs/>
        </w:rPr>
        <w:tab/>
      </w:r>
    </w:p>
    <w:p w14:paraId="44E9A0D1" w14:textId="21577C49" w:rsidR="00EB267A" w:rsidRPr="00AC69DC" w:rsidRDefault="00EB267A" w:rsidP="00EB267A">
      <w:pPr>
        <w:pStyle w:val="Heading3"/>
      </w:pPr>
      <w:bookmarkStart w:id="3" w:name="_Toc20487339"/>
      <w:bookmarkStart w:id="4" w:name="_Toc29342636"/>
      <w:bookmarkStart w:id="5" w:name="_Toc29343775"/>
      <w:bookmarkStart w:id="6" w:name="_Toc36567041"/>
      <w:bookmarkStart w:id="7" w:name="_Toc36810481"/>
      <w:bookmarkStart w:id="8" w:name="_Toc36846845"/>
      <w:bookmarkStart w:id="9" w:name="_Toc36939498"/>
      <w:bookmarkStart w:id="10" w:name="_Toc37082478"/>
      <w:bookmarkStart w:id="11" w:name="_Toc46481116"/>
      <w:bookmarkStart w:id="12" w:name="_Toc46482350"/>
      <w:bookmarkStart w:id="13" w:name="_Toc46483584"/>
      <w:bookmarkStart w:id="14" w:name="_Toc162831569"/>
      <w:r w:rsidRPr="00AC69DC">
        <w:t>6.3.</w:t>
      </w:r>
      <w:r w:rsidR="00EB7EDE">
        <w:t>2</w:t>
      </w:r>
      <w:r w:rsidRPr="00AC69DC">
        <w:tab/>
      </w:r>
      <w:bookmarkEnd w:id="3"/>
      <w:bookmarkEnd w:id="4"/>
      <w:bookmarkEnd w:id="5"/>
      <w:bookmarkEnd w:id="6"/>
      <w:bookmarkEnd w:id="7"/>
      <w:bookmarkEnd w:id="8"/>
      <w:bookmarkEnd w:id="9"/>
      <w:bookmarkEnd w:id="10"/>
      <w:bookmarkEnd w:id="11"/>
      <w:bookmarkEnd w:id="12"/>
      <w:bookmarkEnd w:id="13"/>
      <w:bookmarkEnd w:id="14"/>
      <w:r w:rsidR="00EB7EDE" w:rsidRPr="002D3917">
        <w:t>Radio resource control information elements</w:t>
      </w:r>
    </w:p>
    <w:p w14:paraId="64620401" w14:textId="172D13BF" w:rsidR="00EB267A" w:rsidRDefault="00EB267A" w:rsidP="00724152">
      <w:pPr>
        <w:keepNext/>
        <w:keepLines/>
        <w:overflowPunct w:val="0"/>
        <w:autoSpaceDE w:val="0"/>
        <w:autoSpaceDN w:val="0"/>
        <w:adjustRightInd w:val="0"/>
        <w:spacing w:before="120"/>
        <w:ind w:left="1418" w:hanging="1418"/>
        <w:outlineLvl w:val="3"/>
        <w:rPr>
          <w:rFonts w:ascii="Arial" w:hAnsi="Arial"/>
          <w:i/>
          <w:iCs/>
          <w:noProof/>
          <w:sz w:val="24"/>
          <w:lang w:eastAsia="ja-JP"/>
        </w:rPr>
      </w:pPr>
      <w:r>
        <w:rPr>
          <w:rFonts w:ascii="Arial" w:hAnsi="Arial"/>
          <w:i/>
          <w:iCs/>
          <w:noProof/>
          <w:sz w:val="24"/>
          <w:lang w:eastAsia="ja-JP"/>
        </w:rPr>
        <w:t>…………</w:t>
      </w:r>
    </w:p>
    <w:p w14:paraId="45487C9B" w14:textId="12508D87" w:rsidR="00EB267A" w:rsidRDefault="00EB267A" w:rsidP="00724152">
      <w:pPr>
        <w:keepNext/>
        <w:keepLines/>
        <w:overflowPunct w:val="0"/>
        <w:autoSpaceDE w:val="0"/>
        <w:autoSpaceDN w:val="0"/>
        <w:adjustRightInd w:val="0"/>
        <w:spacing w:before="120"/>
        <w:ind w:left="1418" w:hanging="1418"/>
        <w:outlineLvl w:val="3"/>
        <w:rPr>
          <w:rFonts w:ascii="Arial" w:hAnsi="Arial"/>
          <w:i/>
          <w:iCs/>
          <w:noProof/>
          <w:sz w:val="24"/>
          <w:lang w:eastAsia="ja-JP"/>
        </w:rPr>
      </w:pPr>
      <w:r>
        <w:rPr>
          <w:rFonts w:ascii="Arial" w:hAnsi="Arial"/>
          <w:i/>
          <w:iCs/>
          <w:noProof/>
          <w:sz w:val="24"/>
          <w:lang w:eastAsia="ja-JP"/>
        </w:rPr>
        <w:t>………</w:t>
      </w:r>
    </w:p>
    <w:p w14:paraId="3EB063B6" w14:textId="7B1EB711" w:rsidR="00724152" w:rsidRPr="003F1039" w:rsidRDefault="00EB267A" w:rsidP="00724152">
      <w:pPr>
        <w:keepNext/>
        <w:keepLines/>
        <w:overflowPunct w:val="0"/>
        <w:autoSpaceDE w:val="0"/>
        <w:autoSpaceDN w:val="0"/>
        <w:adjustRightInd w:val="0"/>
        <w:spacing w:before="120"/>
        <w:ind w:left="1418" w:hanging="1418"/>
        <w:outlineLvl w:val="3"/>
        <w:rPr>
          <w:rFonts w:ascii="Arial" w:hAnsi="Arial"/>
          <w:i/>
          <w:iCs/>
          <w:sz w:val="24"/>
          <w:lang w:eastAsia="ja-JP"/>
        </w:rPr>
      </w:pPr>
      <w:r>
        <w:rPr>
          <w:rFonts w:ascii="Arial" w:hAnsi="Arial"/>
          <w:i/>
          <w:iCs/>
          <w:noProof/>
          <w:sz w:val="24"/>
          <w:lang w:eastAsia="ja-JP"/>
        </w:rPr>
        <w:t>-</w:t>
      </w:r>
      <w:r w:rsidR="00724152" w:rsidRPr="003F1039">
        <w:rPr>
          <w:rFonts w:ascii="Arial" w:hAnsi="Arial"/>
          <w:i/>
          <w:iCs/>
          <w:noProof/>
          <w:sz w:val="24"/>
          <w:lang w:eastAsia="ja-JP"/>
        </w:rPr>
        <w:t>ConditionalReconfiguration</w:t>
      </w:r>
    </w:p>
    <w:p w14:paraId="0FEE0AAC" w14:textId="77777777" w:rsidR="00724152" w:rsidRPr="003F1039" w:rsidRDefault="00724152" w:rsidP="00724152">
      <w:pPr>
        <w:overflowPunct w:val="0"/>
        <w:autoSpaceDE w:val="0"/>
        <w:autoSpaceDN w:val="0"/>
        <w:adjustRightInd w:val="0"/>
        <w:rPr>
          <w:lang w:eastAsia="ja-JP"/>
        </w:rPr>
      </w:pPr>
      <w:r w:rsidRPr="003F1039">
        <w:rPr>
          <w:lang w:eastAsia="ja-JP"/>
        </w:rPr>
        <w:t xml:space="preserve">The IE </w:t>
      </w:r>
      <w:r w:rsidRPr="003F1039">
        <w:rPr>
          <w:i/>
          <w:lang w:eastAsia="ja-JP"/>
        </w:rPr>
        <w:t xml:space="preserve">ConditionalReconfiguration </w:t>
      </w:r>
      <w:r w:rsidRPr="003F1039">
        <w:rPr>
          <w:lang w:eastAsia="ja-JP"/>
        </w:rPr>
        <w:t>is used to add, modify and release the configuration of conditional reconfiguration.</w:t>
      </w:r>
    </w:p>
    <w:p w14:paraId="3A1C1BE3" w14:textId="77777777" w:rsidR="00724152" w:rsidRPr="003F1039" w:rsidRDefault="00724152" w:rsidP="00724152">
      <w:pPr>
        <w:keepNext/>
        <w:keepLines/>
        <w:overflowPunct w:val="0"/>
        <w:autoSpaceDE w:val="0"/>
        <w:autoSpaceDN w:val="0"/>
        <w:adjustRightInd w:val="0"/>
        <w:spacing w:before="60"/>
        <w:jc w:val="center"/>
        <w:rPr>
          <w:rFonts w:ascii="Arial" w:hAnsi="Arial" w:cs="Arial"/>
          <w:b/>
          <w:bCs/>
          <w:i/>
          <w:iCs/>
          <w:lang w:eastAsia="ja-JP"/>
        </w:rPr>
      </w:pPr>
      <w:r w:rsidRPr="003F1039">
        <w:rPr>
          <w:rFonts w:ascii="Arial" w:hAnsi="Arial" w:cs="Arial"/>
          <w:b/>
          <w:bCs/>
          <w:i/>
          <w:iCs/>
          <w:lang w:eastAsia="ja-JP"/>
        </w:rPr>
        <w:t xml:space="preserve">ConditionalReconfiguration </w:t>
      </w:r>
      <w:r w:rsidRPr="003F1039">
        <w:rPr>
          <w:rFonts w:ascii="Arial" w:hAnsi="Arial" w:cs="Arial"/>
          <w:b/>
          <w:lang w:eastAsia="ja-JP"/>
        </w:rPr>
        <w:t>information element</w:t>
      </w:r>
    </w:p>
    <w:p w14:paraId="63669E2B"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color w:val="808080"/>
          <w:sz w:val="16"/>
          <w:lang w:eastAsia="en-GB"/>
        </w:rPr>
        <w:t>-- ASN1START</w:t>
      </w:r>
    </w:p>
    <w:p w14:paraId="72CEB521"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color w:val="808080"/>
          <w:sz w:val="16"/>
          <w:lang w:eastAsia="en-GB"/>
        </w:rPr>
        <w:t>-- TAG-CONDITIONALRECONFIGURATION-START</w:t>
      </w:r>
    </w:p>
    <w:p w14:paraId="7F07A733"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3A6453D"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ConditionalReconfiguration-r16 ::=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p>
    <w:p w14:paraId="7CBB1CC8"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attemptCondReconfig-r16              </w:t>
      </w:r>
      <w:r w:rsidRPr="003F1039">
        <w:rPr>
          <w:rFonts w:ascii="Courier New" w:hAnsi="Courier New" w:cs="Courier New"/>
          <w:noProof/>
          <w:color w:val="993366"/>
          <w:sz w:val="16"/>
          <w:lang w:eastAsia="en-GB"/>
        </w:rPr>
        <w:t>ENUMERATED</w:t>
      </w:r>
      <w:r w:rsidRPr="003F1039">
        <w:rPr>
          <w:rFonts w:ascii="Courier New" w:hAnsi="Courier New" w:cs="Courier New"/>
          <w:noProof/>
          <w:sz w:val="16"/>
          <w:lang w:eastAsia="en-GB"/>
        </w:rPr>
        <w:t xml:space="preserve"> {true}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Cond CHO</w:t>
      </w:r>
    </w:p>
    <w:p w14:paraId="314C2CE1"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condReconfigToRemoveList-r16         CondReconfigToRemoveList-r16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Need N</w:t>
      </w:r>
    </w:p>
    <w:p w14:paraId="52626FE8"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condReconfigToAddModList-r16         CondReconfigToAddModList-r16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Need N</w:t>
      </w:r>
    </w:p>
    <w:p w14:paraId="256BEBA7"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    ...,</w:t>
      </w:r>
    </w:p>
    <w:p w14:paraId="383C2D60"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    [[</w:t>
      </w:r>
    </w:p>
    <w:p w14:paraId="77A58F31"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scpac-ReferenceConfiguration-r18     SetupRelease {ReferenceConfiguration-r18}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Need M</w:t>
      </w:r>
    </w:p>
    <w:p w14:paraId="25734A68"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servingSecurityCellSetId-r18         SecurityCellSetId-r18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Cond condInitialSCPAC</w:t>
      </w:r>
    </w:p>
    <w:p w14:paraId="52FA3825"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sk-CounterConfiguration-r18          SK-CounterConfiguration-r18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Cond condInitialSCPAC</w:t>
      </w:r>
    </w:p>
    <w:p w14:paraId="6448BE67"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    ]]</w:t>
      </w:r>
    </w:p>
    <w:p w14:paraId="55BD62E3"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w:t>
      </w:r>
    </w:p>
    <w:p w14:paraId="5D8786C3"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349E10D"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CondReconfigToRemoveList-r16 ::=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r w:rsidRPr="003F1039">
        <w:rPr>
          <w:rFonts w:ascii="Courier New" w:hAnsi="Courier New" w:cs="Courier New"/>
          <w:noProof/>
          <w:color w:val="993366"/>
          <w:sz w:val="16"/>
          <w:lang w:eastAsia="en-GB"/>
        </w:rPr>
        <w:t>SIZE</w:t>
      </w:r>
      <w:r w:rsidRPr="003F1039">
        <w:rPr>
          <w:rFonts w:ascii="Courier New" w:hAnsi="Courier New" w:cs="Courier New"/>
          <w:noProof/>
          <w:sz w:val="16"/>
          <w:lang w:eastAsia="en-GB"/>
        </w:rPr>
        <w:t xml:space="preserve"> (1.. maxNrofCondCells-r16))</w:t>
      </w:r>
      <w:r w:rsidRPr="003F1039">
        <w:rPr>
          <w:rFonts w:ascii="Courier New" w:hAnsi="Courier New" w:cs="Courier New"/>
          <w:noProof/>
          <w:color w:val="993366"/>
          <w:sz w:val="16"/>
          <w:lang w:eastAsia="en-GB"/>
        </w:rPr>
        <w:t xml:space="preserve"> OF</w:t>
      </w:r>
      <w:r w:rsidRPr="003F1039">
        <w:rPr>
          <w:rFonts w:ascii="Courier New" w:hAnsi="Courier New" w:cs="Courier New"/>
          <w:noProof/>
          <w:sz w:val="16"/>
          <w:lang w:eastAsia="en-GB"/>
        </w:rPr>
        <w:t xml:space="preserve"> CondReconfigId-r16</w:t>
      </w:r>
    </w:p>
    <w:p w14:paraId="344B6D04"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CA1FC42"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SK-CounterConfiguration-r18      ::=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p>
    <w:p w14:paraId="7D574697" w14:textId="1F1F2161"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sk-CounterConfigToReleaseList-r18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r w:rsidRPr="003F1039">
        <w:rPr>
          <w:rFonts w:ascii="Courier New" w:hAnsi="Courier New" w:cs="Courier New"/>
          <w:noProof/>
          <w:color w:val="993366"/>
          <w:sz w:val="16"/>
          <w:lang w:eastAsia="en-GB"/>
        </w:rPr>
        <w:t>SIZE</w:t>
      </w:r>
      <w:r w:rsidRPr="003F1039">
        <w:rPr>
          <w:rFonts w:ascii="Courier New" w:hAnsi="Courier New" w:cs="Courier New"/>
          <w:noProof/>
          <w:sz w:val="16"/>
          <w:lang w:eastAsia="en-GB"/>
        </w:rPr>
        <w:t xml:space="preserve"> (1..maxSecurityCellSet-r18</w:t>
      </w:r>
      <w:ins w:id="15" w:author="Nihar Jena (Nokia)" w:date="2024-08-05T18:46:00Z" w16du:dateUtc="2024-08-05T13:16:00Z">
        <w:r w:rsidR="00EA317D">
          <w:rPr>
            <w:rFonts w:ascii="Courier New" w:hAnsi="Courier New" w:cs="Courier New"/>
            <w:noProof/>
            <w:sz w:val="16"/>
            <w:lang w:eastAsia="en-GB"/>
          </w:rPr>
          <w:t>-1</w:t>
        </w:r>
      </w:ins>
      <w:r w:rsidRPr="003F1039">
        <w:rPr>
          <w:rFonts w:ascii="Courier New" w:hAnsi="Courier New" w:cs="Courier New"/>
          <w:noProof/>
          <w:sz w:val="16"/>
          <w:lang w:eastAsia="en-GB"/>
        </w:rPr>
        <w:t>))</w:t>
      </w:r>
      <w:r w:rsidRPr="003F1039">
        <w:rPr>
          <w:rFonts w:ascii="Courier New" w:hAnsi="Courier New" w:cs="Courier New"/>
          <w:noProof/>
          <w:color w:val="993366"/>
          <w:sz w:val="16"/>
          <w:lang w:eastAsia="en-GB"/>
        </w:rPr>
        <w:t xml:space="preserve"> OF</w:t>
      </w:r>
      <w:r w:rsidRPr="003F1039">
        <w:rPr>
          <w:rFonts w:ascii="Courier New" w:hAnsi="Courier New" w:cs="Courier New"/>
          <w:noProof/>
          <w:sz w:val="16"/>
          <w:lang w:eastAsia="en-GB"/>
        </w:rPr>
        <w:t xml:space="preserve"> SecurityCellSetId-r18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Need N</w:t>
      </w:r>
    </w:p>
    <w:p w14:paraId="183C0E29" w14:textId="2357C9F2"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sz w:val="16"/>
          <w:lang w:eastAsia="en-GB"/>
        </w:rPr>
        <w:t xml:space="preserve">    sk-CounterConfigToAddModList-r18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r w:rsidRPr="003F1039">
        <w:rPr>
          <w:rFonts w:ascii="Courier New" w:hAnsi="Courier New" w:cs="Courier New"/>
          <w:noProof/>
          <w:color w:val="993366"/>
          <w:sz w:val="16"/>
          <w:lang w:eastAsia="en-GB"/>
        </w:rPr>
        <w:t>SIZE</w:t>
      </w:r>
      <w:r w:rsidRPr="003F1039">
        <w:rPr>
          <w:rFonts w:ascii="Courier New" w:hAnsi="Courier New" w:cs="Courier New"/>
          <w:noProof/>
          <w:sz w:val="16"/>
          <w:lang w:eastAsia="en-GB"/>
        </w:rPr>
        <w:t xml:space="preserve"> (1..maxSecurityCellSet-r18</w:t>
      </w:r>
      <w:ins w:id="16" w:author="Nihar Jena (Nokia)" w:date="2024-08-05T18:46:00Z" w16du:dateUtc="2024-08-05T13:16:00Z">
        <w:r w:rsidR="00EA317D">
          <w:rPr>
            <w:rFonts w:ascii="Courier New" w:hAnsi="Courier New" w:cs="Courier New"/>
            <w:noProof/>
            <w:sz w:val="16"/>
            <w:lang w:eastAsia="en-GB"/>
          </w:rPr>
          <w:t>-1</w:t>
        </w:r>
      </w:ins>
      <w:r w:rsidRPr="003F1039">
        <w:rPr>
          <w:rFonts w:ascii="Courier New" w:hAnsi="Courier New" w:cs="Courier New"/>
          <w:noProof/>
          <w:sz w:val="16"/>
          <w:lang w:eastAsia="en-GB"/>
        </w:rPr>
        <w:t>))</w:t>
      </w:r>
      <w:r w:rsidRPr="003F1039">
        <w:rPr>
          <w:rFonts w:ascii="Courier New" w:hAnsi="Courier New" w:cs="Courier New"/>
          <w:noProof/>
          <w:color w:val="993366"/>
          <w:sz w:val="16"/>
          <w:lang w:eastAsia="en-GB"/>
        </w:rPr>
        <w:t xml:space="preserve"> OF</w:t>
      </w:r>
      <w:r w:rsidRPr="003F1039">
        <w:rPr>
          <w:rFonts w:ascii="Courier New" w:hAnsi="Courier New" w:cs="Courier New"/>
          <w:noProof/>
          <w:sz w:val="16"/>
          <w:lang w:eastAsia="en-GB"/>
        </w:rPr>
        <w:t xml:space="preserve"> SK-CounterConfig-r18     </w:t>
      </w:r>
      <w:r w:rsidRPr="003F1039">
        <w:rPr>
          <w:rFonts w:ascii="Courier New" w:hAnsi="Courier New" w:cs="Courier New"/>
          <w:noProof/>
          <w:color w:val="993366"/>
          <w:sz w:val="16"/>
          <w:lang w:eastAsia="en-GB"/>
        </w:rPr>
        <w:t>OPTIONAL</w:t>
      </w:r>
      <w:r w:rsidRPr="003F1039">
        <w:rPr>
          <w:rFonts w:ascii="Courier New" w:hAnsi="Courier New" w:cs="Courier New"/>
          <w:noProof/>
          <w:sz w:val="16"/>
          <w:lang w:eastAsia="en-GB"/>
        </w:rPr>
        <w:t xml:space="preserve">     </w:t>
      </w:r>
      <w:r w:rsidRPr="003F1039">
        <w:rPr>
          <w:rFonts w:ascii="Courier New" w:hAnsi="Courier New" w:cs="Courier New"/>
          <w:noProof/>
          <w:color w:val="808080"/>
          <w:sz w:val="16"/>
          <w:lang w:eastAsia="en-GB"/>
        </w:rPr>
        <w:t>-- Need N</w:t>
      </w:r>
    </w:p>
    <w:p w14:paraId="52F805BF"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w:t>
      </w:r>
    </w:p>
    <w:p w14:paraId="10015BD6"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F2CE65A"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SK-CounterConfig-r18 ::=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p>
    <w:p w14:paraId="188DDAB9"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    securityCellSetId-r18                SecurityCellSetId-r18,</w:t>
      </w:r>
    </w:p>
    <w:p w14:paraId="150C9E63"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    sk-CounterList-r18                   </w:t>
      </w:r>
      <w:r w:rsidRPr="003F1039">
        <w:rPr>
          <w:rFonts w:ascii="Courier New" w:hAnsi="Courier New" w:cs="Courier New"/>
          <w:noProof/>
          <w:color w:val="993366"/>
          <w:sz w:val="16"/>
          <w:lang w:eastAsia="en-GB"/>
        </w:rPr>
        <w:t>SEQUENCE</w:t>
      </w:r>
      <w:r w:rsidRPr="003F1039">
        <w:rPr>
          <w:rFonts w:ascii="Courier New" w:hAnsi="Courier New" w:cs="Courier New"/>
          <w:noProof/>
          <w:sz w:val="16"/>
          <w:lang w:eastAsia="en-GB"/>
        </w:rPr>
        <w:t xml:space="preserve"> (</w:t>
      </w:r>
      <w:r w:rsidRPr="003F1039">
        <w:rPr>
          <w:rFonts w:ascii="Courier New" w:hAnsi="Courier New" w:cs="Courier New"/>
          <w:noProof/>
          <w:color w:val="993366"/>
          <w:sz w:val="16"/>
          <w:lang w:eastAsia="en-GB"/>
        </w:rPr>
        <w:t>SIZE</w:t>
      </w:r>
      <w:r w:rsidRPr="003F1039">
        <w:rPr>
          <w:rFonts w:ascii="Courier New" w:hAnsi="Courier New" w:cs="Courier New"/>
          <w:noProof/>
          <w:sz w:val="16"/>
          <w:lang w:eastAsia="en-GB"/>
        </w:rPr>
        <w:t xml:space="preserve"> (1..maxSK-Counter-r18))</w:t>
      </w:r>
      <w:r w:rsidRPr="003F1039">
        <w:rPr>
          <w:rFonts w:ascii="Courier New" w:hAnsi="Courier New" w:cs="Courier New"/>
          <w:noProof/>
          <w:color w:val="993366"/>
          <w:sz w:val="16"/>
          <w:lang w:eastAsia="en-GB"/>
        </w:rPr>
        <w:t xml:space="preserve"> OF</w:t>
      </w:r>
      <w:r w:rsidRPr="003F1039">
        <w:rPr>
          <w:rFonts w:ascii="Courier New" w:hAnsi="Courier New" w:cs="Courier New"/>
          <w:noProof/>
          <w:sz w:val="16"/>
          <w:lang w:eastAsia="en-GB"/>
        </w:rPr>
        <w:t xml:space="preserve"> SK-Counter</w:t>
      </w:r>
    </w:p>
    <w:p w14:paraId="2024F1C4"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w:t>
      </w:r>
    </w:p>
    <w:p w14:paraId="445BAFB7"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C70CC36"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F1039">
        <w:rPr>
          <w:rFonts w:ascii="Courier New" w:hAnsi="Courier New" w:cs="Courier New"/>
          <w:noProof/>
          <w:sz w:val="16"/>
          <w:lang w:eastAsia="en-GB"/>
        </w:rPr>
        <w:t xml:space="preserve">SecurityCellSetId-r18 ::= </w:t>
      </w:r>
      <w:r w:rsidRPr="003F1039">
        <w:rPr>
          <w:rFonts w:ascii="Courier New" w:hAnsi="Courier New" w:cs="Courier New"/>
          <w:noProof/>
          <w:color w:val="993366"/>
          <w:sz w:val="16"/>
          <w:lang w:eastAsia="en-GB"/>
        </w:rPr>
        <w:t>INTEGER</w:t>
      </w:r>
      <w:r w:rsidRPr="003F1039">
        <w:rPr>
          <w:rFonts w:ascii="Courier New" w:hAnsi="Courier New" w:cs="Courier New"/>
          <w:noProof/>
          <w:sz w:val="16"/>
          <w:lang w:eastAsia="en-GB"/>
        </w:rPr>
        <w:t xml:space="preserve"> (1.. maxSecurityCellSet-r18)</w:t>
      </w:r>
    </w:p>
    <w:p w14:paraId="5E56E717"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6EC5564"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color w:val="808080"/>
          <w:sz w:val="16"/>
          <w:lang w:eastAsia="en-GB"/>
        </w:rPr>
        <w:t>-- TAG-CONDITIONALRECONFIGURATION-STOP</w:t>
      </w:r>
    </w:p>
    <w:p w14:paraId="7394B6B7" w14:textId="77777777" w:rsidR="00724152" w:rsidRPr="003F1039" w:rsidRDefault="00724152" w:rsidP="007241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F1039">
        <w:rPr>
          <w:rFonts w:ascii="Courier New" w:hAnsi="Courier New" w:cs="Courier New"/>
          <w:noProof/>
          <w:color w:val="808080"/>
          <w:sz w:val="16"/>
          <w:lang w:eastAsia="en-GB"/>
        </w:rPr>
        <w:t>-- ASN1STOP</w:t>
      </w:r>
    </w:p>
    <w:p w14:paraId="2B327F12" w14:textId="77777777" w:rsidR="00724152" w:rsidRPr="00724152" w:rsidRDefault="00724152" w:rsidP="00724152"/>
    <w:p w14:paraId="49ECDA15" w14:textId="0A31D9FF" w:rsidR="00724152" w:rsidRDefault="00724152" w:rsidP="00724152">
      <w:pPr>
        <w:pStyle w:val="B4"/>
        <w:ind w:left="0" w:firstLine="0"/>
        <w:rPr>
          <w:rFonts w:eastAsiaTheme="minorEastAsia"/>
          <w:iCs/>
          <w:lang w:eastAsia="zh-CN"/>
        </w:rPr>
      </w:pPr>
      <w:r>
        <w:rPr>
          <w:rFonts w:eastAsiaTheme="minorEastAsia"/>
          <w:iCs/>
          <w:lang w:eastAsia="zh-CN"/>
        </w:rPr>
        <w:t>……</w:t>
      </w:r>
    </w:p>
    <w:p w14:paraId="7A9B8FBA" w14:textId="77777777" w:rsidR="00663828" w:rsidRDefault="00663828" w:rsidP="00663828">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rFonts w:eastAsiaTheme="minorEastAsia" w:hint="eastAsia"/>
          <w:i/>
          <w:iCs/>
          <w:lang w:eastAsia="zh-CN"/>
        </w:rPr>
        <w:t>NEXT</w:t>
      </w:r>
      <w:r>
        <w:rPr>
          <w:i/>
          <w:iCs/>
        </w:rPr>
        <w:t xml:space="preserve"> OF CHANGE</w:t>
      </w:r>
      <w:r>
        <w:rPr>
          <w:i/>
          <w:iCs/>
        </w:rPr>
        <w:tab/>
      </w:r>
    </w:p>
    <w:p w14:paraId="1CF05DAB" w14:textId="77777777" w:rsidR="006D2361" w:rsidRDefault="006D2361" w:rsidP="006D2361">
      <w:pPr>
        <w:pStyle w:val="TAL"/>
        <w:rPr>
          <w:b/>
          <w:bCs/>
          <w:i/>
          <w:lang w:eastAsia="en-GB"/>
        </w:rPr>
      </w:pPr>
      <w:r w:rsidRPr="002D3917">
        <w:rPr>
          <w:b/>
          <w:bCs/>
          <w:i/>
          <w:lang w:eastAsia="en-GB"/>
        </w:rPr>
        <w:t>securityCellSetId</w:t>
      </w:r>
    </w:p>
    <w:p w14:paraId="53317266" w14:textId="77777777" w:rsidR="0027597B" w:rsidRPr="002D3917" w:rsidRDefault="0027597B" w:rsidP="006D2361">
      <w:pPr>
        <w:pStyle w:val="TAL"/>
        <w:rPr>
          <w:b/>
          <w:bCs/>
          <w:i/>
          <w:lang w:eastAsia="en-GB"/>
        </w:rPr>
      </w:pPr>
    </w:p>
    <w:p w14:paraId="176DF0C1" w14:textId="0504899E" w:rsidR="0027597B" w:rsidRPr="00B75CB4" w:rsidRDefault="0027597B" w:rsidP="0027597B">
      <w:pPr>
        <w:ind w:left="720"/>
        <w:rPr>
          <w:ins w:id="17" w:author="Nihar Jena (Nokia)" w:date="2024-08-05T22:08:00Z" w16du:dateUtc="2024-08-05T16:38:00Z"/>
          <w:lang w:val="en-US"/>
        </w:rPr>
      </w:pPr>
      <w:r w:rsidRPr="00B75CB4">
        <w:rPr>
          <w:lang w:val="en-US"/>
        </w:rPr>
        <w:t>This field is used to determine whether UE should perform security update when conditional reconfiguration containing</w:t>
      </w:r>
      <w:r w:rsidRPr="00B75CB4">
        <w:rPr>
          <w:i/>
          <w:iCs/>
          <w:lang w:val="en-US"/>
        </w:rPr>
        <w:t xml:space="preserve"> subsequentCondReconfig</w:t>
      </w:r>
      <w:r w:rsidRPr="00B75CB4">
        <w:rPr>
          <w:lang w:val="en-US"/>
        </w:rPr>
        <w:t xml:space="preserve"> is executed. If the field </w:t>
      </w:r>
      <w:r w:rsidRPr="00B75CB4">
        <w:rPr>
          <w:i/>
          <w:iCs/>
          <w:lang w:val="en-US"/>
        </w:rPr>
        <w:t>servingSecurityCellSetId</w:t>
      </w:r>
      <w:r w:rsidRPr="00B75CB4">
        <w:rPr>
          <w:lang w:val="en-US"/>
        </w:rPr>
        <w:t xml:space="preserve"> is configured, this field is configured for all the candidate configurations for subsequent CPAC.</w:t>
      </w:r>
      <w:ins w:id="18" w:author="Nihar Jena (Nokia)" w:date="2024-08-05T22:08:00Z" w16du:dateUtc="2024-08-05T16:38:00Z">
        <w:r w:rsidRPr="00B75CB4">
          <w:rPr>
            <w:lang w:val="en-US"/>
          </w:rPr>
          <w:t xml:space="preserve"> If the subsequent CPAC for </w:t>
        </w:r>
      </w:ins>
      <w:ins w:id="19" w:author="Nihar Jena (Nokia)" w:date="2024-08-06T17:47:00Z" w16du:dateUtc="2024-08-06T12:17:00Z">
        <w:r>
          <w:rPr>
            <w:lang w:val="en-US"/>
          </w:rPr>
          <w:t xml:space="preserve">inter-SN </w:t>
        </w:r>
      </w:ins>
      <w:ins w:id="20" w:author="Nihar Jena (Nokia)" w:date="2024-08-05T22:08:00Z" w16du:dateUtc="2024-08-05T16:38:00Z">
        <w:r w:rsidRPr="00B75CB4">
          <w:rPr>
            <w:lang w:val="en-US"/>
          </w:rPr>
          <w:t>CPA is configured</w:t>
        </w:r>
      </w:ins>
      <w:r>
        <w:rPr>
          <w:lang w:val="en-US"/>
        </w:rPr>
        <w:t xml:space="preserve">, </w:t>
      </w:r>
      <w:ins w:id="21" w:author="Nihar Jena (Nokia)" w:date="2024-08-05T22:08:00Z" w16du:dateUtc="2024-08-05T16:38:00Z">
        <w:r w:rsidRPr="00B75CB4">
          <w:rPr>
            <w:lang w:val="en-US"/>
          </w:rPr>
          <w:t>then this field is configured for all the candidate configurations</w:t>
        </w:r>
      </w:ins>
      <w:r w:rsidR="00937575">
        <w:rPr>
          <w:lang w:val="en-US"/>
        </w:rPr>
        <w:t>.</w:t>
      </w:r>
    </w:p>
    <w:p w14:paraId="1E422065" w14:textId="77777777" w:rsidR="00B8467C" w:rsidRDefault="00B8467C" w:rsidP="00B8467C">
      <w:pPr>
        <w:pStyle w:val="B4"/>
        <w:ind w:left="0" w:firstLine="0"/>
        <w:rPr>
          <w:rFonts w:eastAsiaTheme="minorEastAsia"/>
          <w:iCs/>
          <w:lang w:eastAsia="zh-CN"/>
        </w:rPr>
      </w:pPr>
      <w:r>
        <w:rPr>
          <w:rFonts w:eastAsiaTheme="minorEastAsia"/>
          <w:iCs/>
          <w:lang w:eastAsia="zh-CN"/>
        </w:rPr>
        <w:t>……</w:t>
      </w:r>
    </w:p>
    <w:p w14:paraId="7572FFF8" w14:textId="77777777" w:rsidR="00B8467C" w:rsidRPr="009C3C21" w:rsidRDefault="00B8467C" w:rsidP="006D2361">
      <w:pPr>
        <w:pStyle w:val="B4"/>
        <w:ind w:left="0" w:firstLine="0"/>
        <w:rPr>
          <w:rFonts w:eastAsiaTheme="minorEastAsia"/>
          <w:lang w:eastAsia="zh-CN"/>
        </w:rPr>
      </w:pPr>
    </w:p>
    <w:p w14:paraId="1E772482" w14:textId="3CD760C6" w:rsidR="00724152" w:rsidRDefault="00724152" w:rsidP="00724152">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00EB267A">
        <w:rPr>
          <w:rFonts w:eastAsiaTheme="minorEastAsia"/>
          <w:i/>
          <w:iCs/>
          <w:lang w:eastAsia="zh-CN"/>
        </w:rPr>
        <w:t xml:space="preserve">END </w:t>
      </w:r>
      <w:r>
        <w:rPr>
          <w:i/>
          <w:iCs/>
        </w:rPr>
        <w:t xml:space="preserve"> OF CHANGE</w:t>
      </w:r>
      <w:r>
        <w:rPr>
          <w:i/>
          <w:iCs/>
        </w:rPr>
        <w:tab/>
      </w:r>
    </w:p>
    <w:p w14:paraId="6DB1C2DF" w14:textId="351189C8" w:rsidR="00797EFB" w:rsidRDefault="00797EFB" w:rsidP="00797EFB">
      <w:pPr>
        <w:pStyle w:val="Heading1"/>
      </w:pPr>
      <w:r>
        <w:t>Annex 2 – TP for 38.331for EMR/non-EMR</w:t>
      </w:r>
    </w:p>
    <w:p w14:paraId="578DE058" w14:textId="77777777" w:rsidR="00797EFB" w:rsidRPr="00AB51C5" w:rsidRDefault="00797EFB" w:rsidP="00797EF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2" w:name="_Toc156129681"/>
      <w:bookmarkStart w:id="23" w:name="_Toc60776816"/>
      <w:bookmarkStart w:id="24" w:name="_Toc156129794"/>
      <w:r>
        <w:rPr>
          <w:i/>
          <w:noProof/>
        </w:rPr>
        <w:t>Next Modified Subclause</w:t>
      </w:r>
    </w:p>
    <w:p w14:paraId="78E46935" w14:textId="77777777" w:rsidR="00797EFB" w:rsidRPr="00FF4867" w:rsidRDefault="00797EFB" w:rsidP="00797EFB">
      <w:pPr>
        <w:pStyle w:val="Heading3"/>
      </w:pPr>
      <w:bookmarkStart w:id="25" w:name="_Toc162894684"/>
      <w:r w:rsidRPr="00FF4867">
        <w:t>6.3.2</w:t>
      </w:r>
      <w:r w:rsidRPr="00FF4867">
        <w:tab/>
        <w:t>Radio resource control information elements</w:t>
      </w:r>
      <w:bookmarkEnd w:id="25"/>
    </w:p>
    <w:p w14:paraId="6DA4FCE7" w14:textId="77777777" w:rsidR="00797EFB" w:rsidRPr="002D3917" w:rsidRDefault="00797EFB" w:rsidP="00797EFB">
      <w:pPr>
        <w:pStyle w:val="Heading4"/>
      </w:pPr>
      <w:bookmarkStart w:id="26" w:name="_Toc60777256"/>
      <w:bookmarkStart w:id="27" w:name="_Toc171467891"/>
      <w:bookmarkStart w:id="28" w:name="_Toc162894821"/>
      <w:r w:rsidRPr="002D3917">
        <w:t>–</w:t>
      </w:r>
      <w:r w:rsidRPr="002D3917">
        <w:tab/>
      </w:r>
      <w:r w:rsidRPr="002D3917">
        <w:rPr>
          <w:i/>
          <w:iCs/>
        </w:rPr>
        <w:t>MeasIdleConfig</w:t>
      </w:r>
      <w:bookmarkEnd w:id="26"/>
      <w:bookmarkEnd w:id="27"/>
    </w:p>
    <w:p w14:paraId="6D87246C" w14:textId="77777777" w:rsidR="00797EFB" w:rsidRPr="002D3917" w:rsidRDefault="00797EFB" w:rsidP="00797EFB">
      <w:r w:rsidRPr="002D3917">
        <w:t xml:space="preserve">The IE </w:t>
      </w:r>
      <w:r w:rsidRPr="002D3917">
        <w:rPr>
          <w:i/>
          <w:noProof/>
        </w:rPr>
        <w:t>MeasIdleConfig</w:t>
      </w:r>
      <w:r w:rsidRPr="002D3917">
        <w:t xml:space="preserve"> is used to convey information to UE about measurements requested to be done while in RRC_IDLE or RRC_INACTIVE.</w:t>
      </w:r>
    </w:p>
    <w:p w14:paraId="748D42D6" w14:textId="77777777" w:rsidR="00797EFB" w:rsidRPr="002D3917" w:rsidRDefault="00797EFB" w:rsidP="00797EFB">
      <w:pPr>
        <w:pStyle w:val="TH"/>
        <w:rPr>
          <w:b w:val="0"/>
        </w:rPr>
      </w:pPr>
      <w:r w:rsidRPr="002D3917">
        <w:rPr>
          <w:bCs/>
          <w:i/>
          <w:iCs/>
        </w:rPr>
        <w:t xml:space="preserve">MeasIdleConfig </w:t>
      </w:r>
      <w:r w:rsidRPr="002D3917">
        <w:t>information element</w:t>
      </w:r>
    </w:p>
    <w:p w14:paraId="6A49F277" w14:textId="77777777" w:rsidR="00797EFB" w:rsidRPr="00E450AC" w:rsidRDefault="00797EFB" w:rsidP="00797EFB">
      <w:pPr>
        <w:pStyle w:val="PL"/>
        <w:rPr>
          <w:color w:val="808080"/>
        </w:rPr>
      </w:pPr>
      <w:r w:rsidRPr="00E450AC">
        <w:rPr>
          <w:color w:val="808080"/>
        </w:rPr>
        <w:t>-- ASN1START</w:t>
      </w:r>
    </w:p>
    <w:p w14:paraId="31E7C0A2" w14:textId="77777777" w:rsidR="00797EFB" w:rsidRPr="00E450AC" w:rsidRDefault="00797EFB" w:rsidP="00797EFB">
      <w:pPr>
        <w:pStyle w:val="PL"/>
        <w:rPr>
          <w:color w:val="808080"/>
        </w:rPr>
      </w:pPr>
      <w:r w:rsidRPr="00E450AC">
        <w:rPr>
          <w:color w:val="808080"/>
        </w:rPr>
        <w:t>-- TAG-MEASIDLECONFIG-START</w:t>
      </w:r>
    </w:p>
    <w:p w14:paraId="22D5D4EE" w14:textId="77777777" w:rsidR="00797EFB" w:rsidRPr="00E450AC" w:rsidRDefault="00797EFB" w:rsidP="00797EFB">
      <w:pPr>
        <w:pStyle w:val="PL"/>
      </w:pPr>
    </w:p>
    <w:p w14:paraId="00566C48" w14:textId="77777777" w:rsidR="00797EFB" w:rsidRPr="00E450AC" w:rsidRDefault="00797EFB" w:rsidP="00797EFB">
      <w:pPr>
        <w:pStyle w:val="PL"/>
      </w:pPr>
      <w:r w:rsidRPr="00E450AC">
        <w:t xml:space="preserve">MeasIdleConfigSIB-r16 ::= </w:t>
      </w:r>
      <w:r w:rsidRPr="00E450AC">
        <w:rPr>
          <w:color w:val="993366"/>
        </w:rPr>
        <w:t>SEQUENCE</w:t>
      </w:r>
      <w:r w:rsidRPr="00E450AC">
        <w:t xml:space="preserve"> {</w:t>
      </w:r>
    </w:p>
    <w:p w14:paraId="0E84B404" w14:textId="77777777" w:rsidR="00797EFB" w:rsidRPr="00E450AC" w:rsidRDefault="00797EFB" w:rsidP="00797EFB">
      <w:pPr>
        <w:pStyle w:val="PL"/>
        <w:rPr>
          <w:color w:val="808080"/>
        </w:rPr>
      </w:pPr>
      <w:r w:rsidRPr="00E450AC">
        <w:t xml:space="preserve">    measIdleCarrierListNR-r16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MeasIdleCarrierNR-r16          </w:t>
      </w:r>
      <w:r w:rsidRPr="00E450AC">
        <w:rPr>
          <w:color w:val="993366"/>
        </w:rPr>
        <w:t>OPTIONAL</w:t>
      </w:r>
      <w:r w:rsidRPr="00E450AC">
        <w:t xml:space="preserve">,     </w:t>
      </w:r>
      <w:r w:rsidRPr="00E450AC">
        <w:rPr>
          <w:color w:val="808080"/>
        </w:rPr>
        <w:t>-- Need S</w:t>
      </w:r>
    </w:p>
    <w:p w14:paraId="13FAB73A" w14:textId="77777777" w:rsidR="00797EFB" w:rsidRPr="00E450AC" w:rsidRDefault="00797EFB" w:rsidP="00797EFB">
      <w:pPr>
        <w:pStyle w:val="PL"/>
        <w:rPr>
          <w:color w:val="808080"/>
        </w:rPr>
      </w:pPr>
      <w:r w:rsidRPr="00E450AC">
        <w:t xml:space="preserve">    measIdleCarrierListEUTRA-r16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MeasIdleCarrierEUTRA-r16       </w:t>
      </w:r>
      <w:r w:rsidRPr="00E450AC">
        <w:rPr>
          <w:color w:val="993366"/>
        </w:rPr>
        <w:t>OPTIONAL</w:t>
      </w:r>
      <w:r w:rsidRPr="00E450AC">
        <w:t xml:space="preserve">,     </w:t>
      </w:r>
      <w:r w:rsidRPr="00E450AC">
        <w:rPr>
          <w:color w:val="808080"/>
        </w:rPr>
        <w:t>-- Need S</w:t>
      </w:r>
    </w:p>
    <w:p w14:paraId="1453EFA4" w14:textId="77777777" w:rsidR="00797EFB" w:rsidRPr="00E450AC" w:rsidRDefault="00797EFB" w:rsidP="00797EFB">
      <w:pPr>
        <w:pStyle w:val="PL"/>
      </w:pPr>
      <w:r w:rsidRPr="00E450AC">
        <w:t xml:space="preserve">    ...,</w:t>
      </w:r>
    </w:p>
    <w:p w14:paraId="731D1BC1" w14:textId="77777777" w:rsidR="00797EFB" w:rsidRPr="00E450AC" w:rsidRDefault="00797EFB" w:rsidP="00797EFB">
      <w:pPr>
        <w:pStyle w:val="PL"/>
      </w:pPr>
      <w:r w:rsidRPr="00E450AC">
        <w:t xml:space="preserve">    [[</w:t>
      </w:r>
    </w:p>
    <w:p w14:paraId="3EBEC1D1" w14:textId="77777777" w:rsidR="00797EFB" w:rsidRPr="00E450AC" w:rsidRDefault="00797EFB" w:rsidP="00797EFB">
      <w:pPr>
        <w:pStyle w:val="PL"/>
        <w:rPr>
          <w:color w:val="808080"/>
        </w:rPr>
      </w:pPr>
      <w:r w:rsidRPr="00E450AC">
        <w:t xml:space="preserve">    measIdleCarrierListNR-LessThan5MHz-r18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MeasIdleCarrierNR-r16       </w:t>
      </w:r>
      <w:r w:rsidRPr="00E450AC">
        <w:rPr>
          <w:color w:val="993366"/>
        </w:rPr>
        <w:t>OPTIONAL</w:t>
      </w:r>
      <w:r w:rsidRPr="00E450AC">
        <w:t xml:space="preserve">,    </w:t>
      </w:r>
      <w:r w:rsidRPr="00E450AC">
        <w:rPr>
          <w:color w:val="808080"/>
        </w:rPr>
        <w:t>-- Cond LessThan5MHz</w:t>
      </w:r>
    </w:p>
    <w:p w14:paraId="371E40F9" w14:textId="77777777" w:rsidR="00797EFB" w:rsidRPr="00E450AC" w:rsidRDefault="00797EFB" w:rsidP="00797EFB">
      <w:pPr>
        <w:pStyle w:val="PL"/>
        <w:rPr>
          <w:color w:val="808080"/>
        </w:rPr>
      </w:pPr>
      <w:r w:rsidRPr="00E450AC">
        <w:t xml:space="preserve">    measReselectionCarrierListNR-r18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MeasReselectionCarrierNR-r18    </w:t>
      </w:r>
      <w:r w:rsidRPr="00E450AC">
        <w:rPr>
          <w:color w:val="993366"/>
        </w:rPr>
        <w:t>OPTIONAL</w:t>
      </w:r>
      <w:r w:rsidRPr="00E450AC">
        <w:t xml:space="preserve">,    </w:t>
      </w:r>
      <w:r w:rsidRPr="00E450AC">
        <w:rPr>
          <w:color w:val="808080"/>
        </w:rPr>
        <w:t>-- Need S</w:t>
      </w:r>
    </w:p>
    <w:p w14:paraId="1EAF6654" w14:textId="77777777" w:rsidR="00797EFB" w:rsidRPr="00E450AC" w:rsidRDefault="00797EFB" w:rsidP="00797EFB">
      <w:pPr>
        <w:pStyle w:val="PL"/>
        <w:rPr>
          <w:color w:val="808080"/>
        </w:rPr>
      </w:pPr>
      <w:r w:rsidRPr="00E450AC">
        <w:t xml:space="preserve">    measReselectionCarrierListNR-LessThan5MHz-r18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MeasReselectionCarrierNR-r18  </w:t>
      </w:r>
      <w:r w:rsidRPr="00E450AC">
        <w:rPr>
          <w:color w:val="993366"/>
        </w:rPr>
        <w:t>OPTIONAL</w:t>
      </w:r>
      <w:r w:rsidRPr="00E450AC">
        <w:t xml:space="preserve">,    </w:t>
      </w:r>
      <w:r w:rsidRPr="00E450AC">
        <w:rPr>
          <w:color w:val="808080"/>
        </w:rPr>
        <w:t>-- Cond LessThan5MHz</w:t>
      </w:r>
    </w:p>
    <w:p w14:paraId="49F55E23" w14:textId="77777777" w:rsidR="00797EFB" w:rsidRPr="00E450AC" w:rsidRDefault="00797EFB" w:rsidP="00797EFB">
      <w:pPr>
        <w:pStyle w:val="PL"/>
        <w:rPr>
          <w:color w:val="808080"/>
        </w:rPr>
      </w:pPr>
      <w:r w:rsidRPr="00E450AC">
        <w:t xml:space="preserve">    </w:t>
      </w:r>
      <w:bookmarkStart w:id="29" w:name="_Hlk160606269"/>
      <w:r w:rsidRPr="00E450AC">
        <w:t>measIdleValidityDuration</w:t>
      </w:r>
      <w:bookmarkEnd w:id="29"/>
      <w:r w:rsidRPr="00E450AC">
        <w:t xml:space="preserve">-r18         MeasurementValidityDuration-r18                                         </w:t>
      </w:r>
      <w:r w:rsidRPr="00E450AC">
        <w:rPr>
          <w:color w:val="993366"/>
        </w:rPr>
        <w:t>OPTIONAL</w:t>
      </w:r>
      <w:r w:rsidRPr="00E450AC">
        <w:t xml:space="preserve">,    </w:t>
      </w:r>
      <w:r w:rsidRPr="00E450AC">
        <w:rPr>
          <w:color w:val="808080"/>
        </w:rPr>
        <w:t>-- Need S</w:t>
      </w:r>
    </w:p>
    <w:p w14:paraId="65293257" w14:textId="77777777" w:rsidR="00797EFB" w:rsidRPr="00E450AC" w:rsidRDefault="00797EFB" w:rsidP="00797EFB">
      <w:pPr>
        <w:pStyle w:val="PL"/>
        <w:rPr>
          <w:color w:val="808080"/>
        </w:rPr>
      </w:pPr>
      <w:r w:rsidRPr="00E450AC">
        <w:t xml:space="preserve">    measReselectionValidityDuration-r18  MeasurementValidityDuration-r18                                         </w:t>
      </w:r>
      <w:r w:rsidRPr="00E450AC">
        <w:rPr>
          <w:color w:val="993366"/>
        </w:rPr>
        <w:t>OPTIONAL</w:t>
      </w:r>
      <w:r w:rsidRPr="00E450AC">
        <w:t xml:space="preserve">     </w:t>
      </w:r>
      <w:r w:rsidRPr="00E450AC">
        <w:rPr>
          <w:color w:val="808080"/>
        </w:rPr>
        <w:t>-- Need S</w:t>
      </w:r>
    </w:p>
    <w:p w14:paraId="787D1456" w14:textId="77777777" w:rsidR="00797EFB" w:rsidRPr="00E450AC" w:rsidRDefault="00797EFB" w:rsidP="00797EFB">
      <w:pPr>
        <w:pStyle w:val="PL"/>
      </w:pPr>
      <w:r w:rsidRPr="00E450AC">
        <w:t xml:space="preserve">    ]]</w:t>
      </w:r>
    </w:p>
    <w:p w14:paraId="7182142F" w14:textId="77777777" w:rsidR="00797EFB" w:rsidRPr="00E450AC" w:rsidRDefault="00797EFB" w:rsidP="00797EFB">
      <w:pPr>
        <w:pStyle w:val="PL"/>
      </w:pPr>
      <w:r w:rsidRPr="00E450AC">
        <w:t>}</w:t>
      </w:r>
    </w:p>
    <w:p w14:paraId="264D5379" w14:textId="77777777" w:rsidR="00797EFB" w:rsidRPr="00E450AC" w:rsidRDefault="00797EFB" w:rsidP="00797EFB">
      <w:pPr>
        <w:pStyle w:val="PL"/>
      </w:pPr>
    </w:p>
    <w:p w14:paraId="7F88214B" w14:textId="77777777" w:rsidR="00797EFB" w:rsidRPr="00E450AC" w:rsidRDefault="00797EFB" w:rsidP="00797EFB">
      <w:pPr>
        <w:pStyle w:val="PL"/>
      </w:pPr>
      <w:r w:rsidRPr="00E450AC">
        <w:t xml:space="preserve">MeasIdleConfigDedicated-r16 ::= </w:t>
      </w:r>
      <w:r w:rsidRPr="00E450AC">
        <w:rPr>
          <w:color w:val="993366"/>
        </w:rPr>
        <w:t>SEQUENCE</w:t>
      </w:r>
      <w:r w:rsidRPr="00E450AC">
        <w:t xml:space="preserve"> {</w:t>
      </w:r>
    </w:p>
    <w:p w14:paraId="2472405F" w14:textId="77777777" w:rsidR="00797EFB" w:rsidRPr="00E450AC" w:rsidRDefault="00797EFB" w:rsidP="00797EFB">
      <w:pPr>
        <w:pStyle w:val="PL"/>
        <w:rPr>
          <w:color w:val="808080"/>
        </w:rPr>
      </w:pPr>
      <w:r w:rsidRPr="00E450AC">
        <w:t xml:space="preserve">    measIdleCarrierListNR-r16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MeasIdleCarrierNR-r16          </w:t>
      </w:r>
      <w:r w:rsidRPr="00E450AC">
        <w:rPr>
          <w:color w:val="993366"/>
        </w:rPr>
        <w:t>OPTIONAL</w:t>
      </w:r>
      <w:r w:rsidRPr="00E450AC">
        <w:t xml:space="preserve">,     </w:t>
      </w:r>
      <w:r w:rsidRPr="00E450AC">
        <w:rPr>
          <w:color w:val="808080"/>
        </w:rPr>
        <w:t>-- Need N</w:t>
      </w:r>
    </w:p>
    <w:p w14:paraId="4E1C3562" w14:textId="77777777" w:rsidR="00797EFB" w:rsidRPr="00E450AC" w:rsidRDefault="00797EFB" w:rsidP="00797EFB">
      <w:pPr>
        <w:pStyle w:val="PL"/>
        <w:rPr>
          <w:color w:val="808080"/>
        </w:rPr>
      </w:pPr>
      <w:r w:rsidRPr="00E450AC">
        <w:t xml:space="preserve">    measIdleCarrierListEUTRA-r16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MeasIdleCarrierEUTRA-r16       </w:t>
      </w:r>
      <w:r w:rsidRPr="00E450AC">
        <w:rPr>
          <w:color w:val="993366"/>
        </w:rPr>
        <w:t>OPTIONAL</w:t>
      </w:r>
      <w:r w:rsidRPr="00E450AC">
        <w:t xml:space="preserve">,     </w:t>
      </w:r>
      <w:r w:rsidRPr="00E450AC">
        <w:rPr>
          <w:color w:val="808080"/>
        </w:rPr>
        <w:t>-- Need N</w:t>
      </w:r>
    </w:p>
    <w:p w14:paraId="2B38C546" w14:textId="77777777" w:rsidR="00797EFB" w:rsidRPr="00E450AC" w:rsidRDefault="00797EFB" w:rsidP="00797EFB">
      <w:pPr>
        <w:pStyle w:val="PL"/>
      </w:pPr>
      <w:r w:rsidRPr="00E450AC">
        <w:t xml:space="preserve">    measIdleDuration-r16            </w:t>
      </w:r>
      <w:r w:rsidRPr="00E450AC">
        <w:rPr>
          <w:color w:val="993366"/>
        </w:rPr>
        <w:t>ENUMERATED</w:t>
      </w:r>
      <w:r w:rsidRPr="00E450AC">
        <w:t xml:space="preserve">{sec10, sec30, sec60, sec120, sec180, sec240, sec300, </w:t>
      </w:r>
      <w:del w:id="30" w:author="Nokia_Jarkko" w:date="2024-08-05T09:31:00Z" w16du:dateUtc="2024-08-05T06:31:00Z">
        <w:r w:rsidRPr="00E450AC" w:rsidDel="00F55DFD">
          <w:delText>spare</w:delText>
        </w:r>
      </w:del>
      <w:ins w:id="31" w:author="Nokia_Jarkko" w:date="2024-08-05T09:32:00Z" w16du:dateUtc="2024-08-05T06:32:00Z">
        <w:r>
          <w:t>disabled</w:t>
        </w:r>
      </w:ins>
      <w:r w:rsidRPr="00E450AC">
        <w:t>},</w:t>
      </w:r>
    </w:p>
    <w:p w14:paraId="3BF4CBA6" w14:textId="77777777" w:rsidR="00797EFB" w:rsidRPr="00E450AC" w:rsidRDefault="00797EFB" w:rsidP="00797EFB">
      <w:pPr>
        <w:pStyle w:val="PL"/>
        <w:rPr>
          <w:color w:val="808080"/>
        </w:rPr>
      </w:pPr>
      <w:r w:rsidRPr="00E450AC">
        <w:t xml:space="preserve">    validityAreaList-r16            ValidityAreaList-r16                                                   </w:t>
      </w:r>
      <w:r w:rsidRPr="00E450AC">
        <w:rPr>
          <w:color w:val="993366"/>
        </w:rPr>
        <w:t>OPTIONAL</w:t>
      </w:r>
      <w:r w:rsidRPr="00E450AC">
        <w:t xml:space="preserve">,     </w:t>
      </w:r>
      <w:r w:rsidRPr="00E450AC">
        <w:rPr>
          <w:color w:val="808080"/>
        </w:rPr>
        <w:t>-- Need N</w:t>
      </w:r>
    </w:p>
    <w:p w14:paraId="39356224" w14:textId="77777777" w:rsidR="00797EFB" w:rsidRPr="00E450AC" w:rsidRDefault="00797EFB" w:rsidP="00797EFB">
      <w:pPr>
        <w:pStyle w:val="PL"/>
      </w:pPr>
      <w:r w:rsidRPr="00E450AC">
        <w:t xml:space="preserve">    ...,</w:t>
      </w:r>
    </w:p>
    <w:p w14:paraId="5002D9D1" w14:textId="77777777" w:rsidR="00797EFB" w:rsidRPr="00E450AC" w:rsidRDefault="00797EFB" w:rsidP="00797EFB">
      <w:pPr>
        <w:pStyle w:val="PL"/>
      </w:pPr>
      <w:r w:rsidRPr="00E450AC">
        <w:t xml:space="preserve">    [[</w:t>
      </w:r>
    </w:p>
    <w:p w14:paraId="186AFF7E" w14:textId="77777777" w:rsidR="00797EFB" w:rsidRPr="00E450AC" w:rsidRDefault="00797EFB" w:rsidP="00797EFB">
      <w:pPr>
        <w:pStyle w:val="PL"/>
        <w:rPr>
          <w:color w:val="808080"/>
        </w:rPr>
      </w:pPr>
      <w:r w:rsidRPr="00E450AC">
        <w:t xml:space="preserve">    measReselectionCarrierListNR-r18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MeasReselectionCarrierNR-r18    </w:t>
      </w:r>
      <w:r w:rsidRPr="00E450AC">
        <w:rPr>
          <w:color w:val="993366"/>
        </w:rPr>
        <w:t>OPTIONAL</w:t>
      </w:r>
      <w:r w:rsidRPr="00E450AC">
        <w:t xml:space="preserve">,    </w:t>
      </w:r>
      <w:r w:rsidRPr="00E450AC">
        <w:rPr>
          <w:color w:val="808080"/>
        </w:rPr>
        <w:t>-- Need S</w:t>
      </w:r>
    </w:p>
    <w:p w14:paraId="5BD85312" w14:textId="77777777" w:rsidR="00797EFB" w:rsidRPr="00E450AC" w:rsidRDefault="00797EFB" w:rsidP="00797EFB">
      <w:pPr>
        <w:pStyle w:val="PL"/>
        <w:rPr>
          <w:color w:val="808080"/>
        </w:rPr>
      </w:pPr>
      <w:r w:rsidRPr="00E450AC">
        <w:t xml:space="preserve">    measIdleValidityDuration-r18         MeasurementValidityDuration-r18                                         </w:t>
      </w:r>
      <w:r w:rsidRPr="00E450AC">
        <w:rPr>
          <w:color w:val="993366"/>
        </w:rPr>
        <w:t>OPTIONAL</w:t>
      </w:r>
      <w:r w:rsidRPr="00E450AC">
        <w:t xml:space="preserve">,    </w:t>
      </w:r>
      <w:r w:rsidRPr="00E450AC">
        <w:rPr>
          <w:color w:val="808080"/>
        </w:rPr>
        <w:t>-- Need S</w:t>
      </w:r>
    </w:p>
    <w:p w14:paraId="14F7D2A0" w14:textId="77777777" w:rsidR="00797EFB" w:rsidRPr="00E450AC" w:rsidRDefault="00797EFB" w:rsidP="00797EFB">
      <w:pPr>
        <w:pStyle w:val="PL"/>
        <w:rPr>
          <w:color w:val="808080"/>
        </w:rPr>
      </w:pPr>
      <w:r w:rsidRPr="00E450AC">
        <w:t xml:space="preserve">    measReselectionValidityDuration-r18  MeasurementValidityDuration-r18                                         </w:t>
      </w:r>
      <w:r w:rsidRPr="00E450AC">
        <w:rPr>
          <w:color w:val="993366"/>
        </w:rPr>
        <w:t>OPTIONAL</w:t>
      </w:r>
      <w:r w:rsidRPr="00E450AC">
        <w:t xml:space="preserve">     </w:t>
      </w:r>
      <w:r w:rsidRPr="00E450AC">
        <w:rPr>
          <w:color w:val="808080"/>
        </w:rPr>
        <w:t>-- Need S</w:t>
      </w:r>
    </w:p>
    <w:p w14:paraId="02580BFC" w14:textId="77777777" w:rsidR="00797EFB" w:rsidRPr="00E450AC" w:rsidRDefault="00797EFB" w:rsidP="00797EFB">
      <w:pPr>
        <w:pStyle w:val="PL"/>
      </w:pPr>
      <w:r w:rsidRPr="00E450AC">
        <w:t xml:space="preserve">    ]]</w:t>
      </w:r>
    </w:p>
    <w:p w14:paraId="06D07D72" w14:textId="77777777" w:rsidR="00797EFB" w:rsidRPr="00E450AC" w:rsidRDefault="00797EFB" w:rsidP="00797EFB">
      <w:pPr>
        <w:pStyle w:val="PL"/>
      </w:pPr>
      <w:r w:rsidRPr="00E450AC">
        <w:t>}</w:t>
      </w:r>
    </w:p>
    <w:p w14:paraId="0769290E" w14:textId="77777777" w:rsidR="00797EFB" w:rsidRPr="00E450AC" w:rsidRDefault="00797EFB" w:rsidP="00797EFB">
      <w:pPr>
        <w:pStyle w:val="PL"/>
      </w:pPr>
    </w:p>
    <w:p w14:paraId="6858AFC0" w14:textId="77777777" w:rsidR="00797EFB" w:rsidRPr="00E450AC" w:rsidRDefault="00797EFB" w:rsidP="00797EFB">
      <w:pPr>
        <w:pStyle w:val="PL"/>
      </w:pPr>
      <w:r w:rsidRPr="00E450AC">
        <w:t xml:space="preserve">ValidityAreaList-r16 ::=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ValidityArea-r16</w:t>
      </w:r>
    </w:p>
    <w:p w14:paraId="2D5B5A1B" w14:textId="77777777" w:rsidR="00797EFB" w:rsidRPr="00E450AC" w:rsidRDefault="00797EFB" w:rsidP="00797EFB">
      <w:pPr>
        <w:pStyle w:val="PL"/>
      </w:pPr>
    </w:p>
    <w:p w14:paraId="249C8C56" w14:textId="77777777" w:rsidR="00797EFB" w:rsidRPr="00E450AC" w:rsidRDefault="00797EFB" w:rsidP="00797EFB">
      <w:pPr>
        <w:pStyle w:val="PL"/>
      </w:pPr>
      <w:r w:rsidRPr="00E450AC">
        <w:t xml:space="preserve">ValidityArea-r16 ::=             </w:t>
      </w:r>
      <w:r w:rsidRPr="00E450AC">
        <w:rPr>
          <w:color w:val="993366"/>
        </w:rPr>
        <w:t>SEQUENCE</w:t>
      </w:r>
      <w:r w:rsidRPr="00E450AC">
        <w:t xml:space="preserve"> {</w:t>
      </w:r>
    </w:p>
    <w:p w14:paraId="24C08082" w14:textId="77777777" w:rsidR="00797EFB" w:rsidRPr="00E450AC" w:rsidRDefault="00797EFB" w:rsidP="00797EFB">
      <w:pPr>
        <w:pStyle w:val="PL"/>
      </w:pPr>
      <w:r w:rsidRPr="00E450AC">
        <w:t xml:space="preserve">    carrierFreq-r16                  ARFCN-ValueNR,</w:t>
      </w:r>
    </w:p>
    <w:p w14:paraId="080EB6B9" w14:textId="77777777" w:rsidR="00797EFB" w:rsidRPr="00E450AC" w:rsidRDefault="00797EFB" w:rsidP="00797EFB">
      <w:pPr>
        <w:pStyle w:val="PL"/>
        <w:rPr>
          <w:color w:val="808080"/>
        </w:rPr>
      </w:pPr>
      <w:r w:rsidRPr="00E450AC">
        <w:t xml:space="preserve">    validityCellList-r16             ValidityCellList                                                     </w:t>
      </w:r>
      <w:r w:rsidRPr="00E450AC">
        <w:rPr>
          <w:color w:val="993366"/>
        </w:rPr>
        <w:t>OPTIONAL</w:t>
      </w:r>
      <w:r w:rsidRPr="00E450AC">
        <w:t xml:space="preserve">   </w:t>
      </w:r>
      <w:r w:rsidRPr="00E450AC">
        <w:rPr>
          <w:color w:val="808080"/>
        </w:rPr>
        <w:t>-- Need N</w:t>
      </w:r>
    </w:p>
    <w:p w14:paraId="3784933A" w14:textId="77777777" w:rsidR="00797EFB" w:rsidRPr="00E450AC" w:rsidRDefault="00797EFB" w:rsidP="00797EFB">
      <w:pPr>
        <w:pStyle w:val="PL"/>
      </w:pPr>
      <w:r w:rsidRPr="00E450AC">
        <w:t>}</w:t>
      </w:r>
    </w:p>
    <w:p w14:paraId="7410DE80" w14:textId="77777777" w:rsidR="00797EFB" w:rsidRPr="00E450AC" w:rsidRDefault="00797EFB" w:rsidP="00797EFB">
      <w:pPr>
        <w:pStyle w:val="PL"/>
      </w:pPr>
    </w:p>
    <w:p w14:paraId="4634CAD0" w14:textId="77777777" w:rsidR="00797EFB" w:rsidRPr="00E450AC" w:rsidRDefault="00797EFB" w:rsidP="00797EFB">
      <w:pPr>
        <w:pStyle w:val="PL"/>
      </w:pPr>
      <w:r w:rsidRPr="00E450AC">
        <w:t xml:space="preserve">ValidityCellList ::= </w:t>
      </w:r>
      <w:r w:rsidRPr="00E450AC">
        <w:rPr>
          <w:color w:val="993366"/>
        </w:rPr>
        <w:t>SEQUENCE</w:t>
      </w:r>
      <w:r w:rsidRPr="00E450AC">
        <w:t xml:space="preserve"> (</w:t>
      </w:r>
      <w:r w:rsidRPr="00E450AC">
        <w:rPr>
          <w:color w:val="993366"/>
        </w:rPr>
        <w:t>SIZE</w:t>
      </w:r>
      <w:r w:rsidRPr="00E450AC">
        <w:t xml:space="preserve"> (1.. maxCellMeasIdle-r16))</w:t>
      </w:r>
      <w:r w:rsidRPr="00E450AC">
        <w:rPr>
          <w:color w:val="993366"/>
        </w:rPr>
        <w:t xml:space="preserve"> OF</w:t>
      </w:r>
      <w:r w:rsidRPr="00E450AC">
        <w:t xml:space="preserve"> PCI-Range</w:t>
      </w:r>
    </w:p>
    <w:p w14:paraId="72556035" w14:textId="77777777" w:rsidR="00797EFB" w:rsidRPr="00E450AC" w:rsidRDefault="00797EFB" w:rsidP="00797EFB">
      <w:pPr>
        <w:pStyle w:val="PL"/>
      </w:pPr>
    </w:p>
    <w:p w14:paraId="5058B881" w14:textId="77777777" w:rsidR="00797EFB" w:rsidRPr="00E450AC" w:rsidRDefault="00797EFB" w:rsidP="00797EFB">
      <w:pPr>
        <w:pStyle w:val="PL"/>
      </w:pPr>
      <w:r w:rsidRPr="00E450AC">
        <w:t xml:space="preserve">MeasIdleCarrierNR-r16 ::=        </w:t>
      </w:r>
      <w:r w:rsidRPr="00E450AC">
        <w:rPr>
          <w:color w:val="993366"/>
        </w:rPr>
        <w:t>SEQUENCE</w:t>
      </w:r>
      <w:r w:rsidRPr="00E450AC">
        <w:t xml:space="preserve"> {</w:t>
      </w:r>
    </w:p>
    <w:p w14:paraId="76AB1263" w14:textId="77777777" w:rsidR="00797EFB" w:rsidRPr="00E450AC" w:rsidRDefault="00797EFB" w:rsidP="00797EFB">
      <w:pPr>
        <w:pStyle w:val="PL"/>
      </w:pPr>
      <w:r w:rsidRPr="00E450AC">
        <w:t xml:space="preserve">    carrierFreq-r16                  ARFCN-ValueNR,</w:t>
      </w:r>
    </w:p>
    <w:p w14:paraId="1BED64E4" w14:textId="77777777" w:rsidR="00797EFB" w:rsidRPr="00E450AC" w:rsidRDefault="00797EFB" w:rsidP="00797EFB">
      <w:pPr>
        <w:pStyle w:val="PL"/>
      </w:pPr>
      <w:r w:rsidRPr="00E450AC">
        <w:lastRenderedPageBreak/>
        <w:t xml:space="preserve">    ssbSubcarrierSpacing-r16         SubcarrierSpacing,</w:t>
      </w:r>
    </w:p>
    <w:p w14:paraId="7D443B4B" w14:textId="77777777" w:rsidR="00797EFB" w:rsidRPr="00E450AC" w:rsidRDefault="00797EFB" w:rsidP="00797EFB">
      <w:pPr>
        <w:pStyle w:val="PL"/>
        <w:rPr>
          <w:color w:val="808080"/>
        </w:rPr>
      </w:pPr>
      <w:r w:rsidRPr="00E450AC">
        <w:t xml:space="preserve">    frequencyBandList                MultiFrequencyBandListNR                                             </w:t>
      </w:r>
      <w:r w:rsidRPr="00E450AC">
        <w:rPr>
          <w:color w:val="993366"/>
        </w:rPr>
        <w:t>OPTIONAL</w:t>
      </w:r>
      <w:r w:rsidRPr="00E450AC">
        <w:t xml:space="preserve">,  </w:t>
      </w:r>
      <w:r w:rsidRPr="00E450AC">
        <w:rPr>
          <w:color w:val="808080"/>
        </w:rPr>
        <w:t>-- Need R</w:t>
      </w:r>
    </w:p>
    <w:p w14:paraId="3DA39C7D" w14:textId="77777777" w:rsidR="00797EFB" w:rsidRPr="00E450AC" w:rsidRDefault="00797EFB" w:rsidP="00797EFB">
      <w:pPr>
        <w:pStyle w:val="PL"/>
        <w:rPr>
          <w:color w:val="808080"/>
        </w:rPr>
      </w:pPr>
      <w:r w:rsidRPr="00E450AC">
        <w:t xml:space="preserve">    measCellListNR-r16               CellListNR-r16                                                       </w:t>
      </w:r>
      <w:r w:rsidRPr="00E450AC">
        <w:rPr>
          <w:color w:val="993366"/>
        </w:rPr>
        <w:t>OPTIONAL</w:t>
      </w:r>
      <w:r w:rsidRPr="00E450AC">
        <w:t xml:space="preserve">,  </w:t>
      </w:r>
      <w:r w:rsidRPr="00E450AC">
        <w:rPr>
          <w:color w:val="808080"/>
        </w:rPr>
        <w:t>-- Need R</w:t>
      </w:r>
    </w:p>
    <w:p w14:paraId="48B74525" w14:textId="77777777" w:rsidR="00797EFB" w:rsidRPr="00E450AC" w:rsidRDefault="00797EFB" w:rsidP="00797EFB">
      <w:pPr>
        <w:pStyle w:val="PL"/>
      </w:pPr>
      <w:r w:rsidRPr="00E450AC">
        <w:t xml:space="preserve">    reportQuantities-r16             </w:t>
      </w:r>
      <w:r w:rsidRPr="00E450AC">
        <w:rPr>
          <w:color w:val="993366"/>
        </w:rPr>
        <w:t>ENUMERATED</w:t>
      </w:r>
      <w:r w:rsidRPr="00E450AC">
        <w:t xml:space="preserve"> {rsrp, rsrq, both},</w:t>
      </w:r>
    </w:p>
    <w:p w14:paraId="39E47F33" w14:textId="77777777" w:rsidR="00797EFB" w:rsidRPr="00E450AC" w:rsidRDefault="00797EFB" w:rsidP="00797EFB">
      <w:pPr>
        <w:pStyle w:val="PL"/>
      </w:pPr>
      <w:r w:rsidRPr="00E450AC">
        <w:t xml:space="preserve">    qualityThreshold-r16             </w:t>
      </w:r>
      <w:r w:rsidRPr="00E450AC">
        <w:rPr>
          <w:color w:val="993366"/>
        </w:rPr>
        <w:t>SEQUENCE</w:t>
      </w:r>
      <w:r w:rsidRPr="00E450AC">
        <w:t xml:space="preserve"> {</w:t>
      </w:r>
    </w:p>
    <w:p w14:paraId="0DF08A71" w14:textId="77777777" w:rsidR="00797EFB" w:rsidRPr="00E450AC" w:rsidRDefault="00797EFB" w:rsidP="00797EFB">
      <w:pPr>
        <w:pStyle w:val="PL"/>
        <w:rPr>
          <w:color w:val="808080"/>
        </w:rPr>
      </w:pPr>
      <w:r w:rsidRPr="00E450AC">
        <w:t xml:space="preserve">        idleRSRP-Threshold-NR-r16        RSRP-Range                                                           </w:t>
      </w:r>
      <w:r w:rsidRPr="00E450AC">
        <w:rPr>
          <w:color w:val="993366"/>
        </w:rPr>
        <w:t>OPTIONAL</w:t>
      </w:r>
      <w:r w:rsidRPr="00E450AC">
        <w:t xml:space="preserve">,  </w:t>
      </w:r>
      <w:r w:rsidRPr="00E450AC">
        <w:rPr>
          <w:color w:val="808080"/>
        </w:rPr>
        <w:t>-- Need R</w:t>
      </w:r>
    </w:p>
    <w:p w14:paraId="5FFBCC64" w14:textId="77777777" w:rsidR="00797EFB" w:rsidRPr="00E450AC" w:rsidRDefault="00797EFB" w:rsidP="00797EFB">
      <w:pPr>
        <w:pStyle w:val="PL"/>
        <w:rPr>
          <w:color w:val="808080"/>
        </w:rPr>
      </w:pPr>
      <w:r w:rsidRPr="00E450AC">
        <w:t xml:space="preserve">        idleRSRQ-Threshold-NR-r16        RSRQ-Range                                                           </w:t>
      </w:r>
      <w:r w:rsidRPr="00E450AC">
        <w:rPr>
          <w:color w:val="993366"/>
        </w:rPr>
        <w:t>OPTIONAL</w:t>
      </w:r>
      <w:r w:rsidRPr="00E450AC">
        <w:t xml:space="preserve">   </w:t>
      </w:r>
      <w:r w:rsidRPr="00E450AC">
        <w:rPr>
          <w:color w:val="808080"/>
        </w:rPr>
        <w:t>-- Need R</w:t>
      </w:r>
    </w:p>
    <w:p w14:paraId="59DD1322" w14:textId="77777777" w:rsidR="00797EFB" w:rsidRPr="00E450AC" w:rsidRDefault="00797EFB" w:rsidP="00797EFB">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1133F465" w14:textId="77777777" w:rsidR="00797EFB" w:rsidRPr="00E450AC" w:rsidRDefault="00797EFB" w:rsidP="00797EFB">
      <w:pPr>
        <w:pStyle w:val="PL"/>
      </w:pPr>
      <w:r w:rsidRPr="00E450AC">
        <w:t xml:space="preserve">    ssb-MeasConfig-r16               </w:t>
      </w:r>
      <w:r w:rsidRPr="00E450AC">
        <w:rPr>
          <w:color w:val="993366"/>
        </w:rPr>
        <w:t>SEQUENCE</w:t>
      </w:r>
      <w:r w:rsidRPr="00E450AC">
        <w:t xml:space="preserve"> {</w:t>
      </w:r>
    </w:p>
    <w:p w14:paraId="11336F88" w14:textId="77777777" w:rsidR="00797EFB" w:rsidRPr="00E450AC" w:rsidRDefault="00797EFB" w:rsidP="00797EFB">
      <w:pPr>
        <w:pStyle w:val="PL"/>
        <w:rPr>
          <w:color w:val="808080"/>
        </w:rPr>
      </w:pPr>
      <w:r w:rsidRPr="00E450AC">
        <w:t xml:space="preserve">        nrofSS-BlocksToAverage-r16          </w:t>
      </w:r>
      <w:r w:rsidRPr="00E450AC">
        <w:rPr>
          <w:color w:val="993366"/>
        </w:rPr>
        <w:t>INTEGER</w:t>
      </w:r>
      <w:r w:rsidRPr="00E450AC">
        <w:t xml:space="preserve"> (2..maxNrofSS-BlocksToAverage)                            </w:t>
      </w:r>
      <w:r w:rsidRPr="00E450AC">
        <w:rPr>
          <w:color w:val="993366"/>
        </w:rPr>
        <w:t>OPTIONAL</w:t>
      </w:r>
      <w:r w:rsidRPr="00E450AC">
        <w:t xml:space="preserve">,   </w:t>
      </w:r>
      <w:r w:rsidRPr="00E450AC">
        <w:rPr>
          <w:color w:val="808080"/>
        </w:rPr>
        <w:t>-- Need S</w:t>
      </w:r>
    </w:p>
    <w:p w14:paraId="7D4A67A7" w14:textId="77777777" w:rsidR="00797EFB" w:rsidRPr="00E450AC" w:rsidRDefault="00797EFB" w:rsidP="00797EFB">
      <w:pPr>
        <w:pStyle w:val="PL"/>
        <w:rPr>
          <w:color w:val="808080"/>
        </w:rPr>
      </w:pPr>
      <w:r w:rsidRPr="00E450AC">
        <w:t xml:space="preserve">        absThreshSS-BlocksConsolidation-r16 ThresholdNR                                                       </w:t>
      </w:r>
      <w:r w:rsidRPr="00E450AC">
        <w:rPr>
          <w:color w:val="993366"/>
        </w:rPr>
        <w:t>OPTIONAL</w:t>
      </w:r>
      <w:r w:rsidRPr="00E450AC">
        <w:t xml:space="preserve">,   </w:t>
      </w:r>
      <w:r w:rsidRPr="00E450AC">
        <w:rPr>
          <w:color w:val="808080"/>
        </w:rPr>
        <w:t>-- Need S</w:t>
      </w:r>
    </w:p>
    <w:p w14:paraId="2A777B2A" w14:textId="77777777" w:rsidR="00797EFB" w:rsidRPr="00E450AC" w:rsidRDefault="00797EFB" w:rsidP="00797EFB">
      <w:pPr>
        <w:pStyle w:val="PL"/>
        <w:rPr>
          <w:color w:val="808080"/>
        </w:rPr>
      </w:pPr>
      <w:r w:rsidRPr="00E450AC">
        <w:t xml:space="preserve">        smtc-r16                            SSB-MTC                                                           </w:t>
      </w:r>
      <w:r w:rsidRPr="00E450AC">
        <w:rPr>
          <w:color w:val="993366"/>
        </w:rPr>
        <w:t>OPTIONAL</w:t>
      </w:r>
      <w:r w:rsidRPr="00E450AC">
        <w:t xml:space="preserve">,   </w:t>
      </w:r>
      <w:r w:rsidRPr="00E450AC">
        <w:rPr>
          <w:color w:val="808080"/>
        </w:rPr>
        <w:t>-- Need S</w:t>
      </w:r>
    </w:p>
    <w:p w14:paraId="44BCB9B9" w14:textId="77777777" w:rsidR="00797EFB" w:rsidRPr="00E450AC" w:rsidRDefault="00797EFB" w:rsidP="00797EFB">
      <w:pPr>
        <w:pStyle w:val="PL"/>
        <w:rPr>
          <w:color w:val="808080"/>
        </w:rPr>
      </w:pPr>
      <w:r w:rsidRPr="00E450AC">
        <w:t xml:space="preserve">        ssb-ToMeasure-r16                   SSB-ToMeasure                                                     </w:t>
      </w:r>
      <w:r w:rsidRPr="00E450AC">
        <w:rPr>
          <w:color w:val="993366"/>
        </w:rPr>
        <w:t>OPTIONAL</w:t>
      </w:r>
      <w:r w:rsidRPr="00E450AC">
        <w:t xml:space="preserve">,   </w:t>
      </w:r>
      <w:r w:rsidRPr="00E450AC">
        <w:rPr>
          <w:color w:val="808080"/>
        </w:rPr>
        <w:t>-- Need S</w:t>
      </w:r>
    </w:p>
    <w:p w14:paraId="172DC248" w14:textId="77777777" w:rsidR="00797EFB" w:rsidRPr="00E450AC" w:rsidRDefault="00797EFB" w:rsidP="00797EFB">
      <w:pPr>
        <w:pStyle w:val="PL"/>
      </w:pPr>
      <w:r w:rsidRPr="00E450AC">
        <w:t xml:space="preserve">        deriveSSB-IndexFromCell-r16         </w:t>
      </w:r>
      <w:r w:rsidRPr="00E450AC">
        <w:rPr>
          <w:color w:val="993366"/>
        </w:rPr>
        <w:t>BOOLEAN</w:t>
      </w:r>
      <w:r w:rsidRPr="00E450AC">
        <w:t>,</w:t>
      </w:r>
    </w:p>
    <w:p w14:paraId="5182EFFD" w14:textId="77777777" w:rsidR="00797EFB" w:rsidRPr="00E450AC" w:rsidRDefault="00797EFB" w:rsidP="00797EFB">
      <w:pPr>
        <w:pStyle w:val="PL"/>
        <w:rPr>
          <w:color w:val="808080"/>
        </w:rPr>
      </w:pPr>
      <w:r w:rsidRPr="00E450AC">
        <w:t xml:space="preserve">        ss-RSSI-Measurement-r16             SS-RSSI-Measurement                                               </w:t>
      </w:r>
      <w:r w:rsidRPr="00E450AC">
        <w:rPr>
          <w:color w:val="993366"/>
        </w:rPr>
        <w:t>OPTIONAL</w:t>
      </w:r>
      <w:r w:rsidRPr="00E450AC">
        <w:t xml:space="preserve">    </w:t>
      </w:r>
      <w:r w:rsidRPr="00E450AC">
        <w:rPr>
          <w:color w:val="808080"/>
        </w:rPr>
        <w:t>-- Need S</w:t>
      </w:r>
    </w:p>
    <w:p w14:paraId="273DA0B7" w14:textId="77777777" w:rsidR="00797EFB" w:rsidRPr="00E450AC" w:rsidRDefault="00797EFB" w:rsidP="00797EFB">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024B643A" w14:textId="77777777" w:rsidR="00797EFB" w:rsidRPr="00E450AC" w:rsidRDefault="00797EFB" w:rsidP="00797EFB">
      <w:pPr>
        <w:pStyle w:val="PL"/>
        <w:rPr>
          <w:color w:val="808080"/>
        </w:rPr>
      </w:pPr>
      <w:r w:rsidRPr="00E450AC">
        <w:t xml:space="preserve">    beamMeasConfigIdle-r16           BeamMeasConfigIdle-NR-r16                                            </w:t>
      </w:r>
      <w:r w:rsidRPr="00E450AC">
        <w:rPr>
          <w:color w:val="993366"/>
        </w:rPr>
        <w:t>OPTIONAL</w:t>
      </w:r>
      <w:r w:rsidRPr="00E450AC">
        <w:t xml:space="preserve">,  </w:t>
      </w:r>
      <w:r w:rsidRPr="00E450AC">
        <w:rPr>
          <w:color w:val="808080"/>
        </w:rPr>
        <w:t>-- Need R</w:t>
      </w:r>
    </w:p>
    <w:p w14:paraId="2150AD16" w14:textId="77777777" w:rsidR="00797EFB" w:rsidRPr="00E450AC" w:rsidRDefault="00797EFB" w:rsidP="00797EFB">
      <w:pPr>
        <w:pStyle w:val="PL"/>
      </w:pPr>
      <w:r w:rsidRPr="00E450AC">
        <w:t xml:space="preserve">    ...</w:t>
      </w:r>
    </w:p>
    <w:p w14:paraId="2F0CD852" w14:textId="77777777" w:rsidR="00797EFB" w:rsidRPr="00E450AC" w:rsidRDefault="00797EFB" w:rsidP="00797EFB">
      <w:pPr>
        <w:pStyle w:val="PL"/>
      </w:pPr>
      <w:r w:rsidRPr="00E450AC">
        <w:t>}</w:t>
      </w:r>
    </w:p>
    <w:p w14:paraId="1AD39C88" w14:textId="77777777" w:rsidR="00797EFB" w:rsidRPr="00E450AC" w:rsidRDefault="00797EFB" w:rsidP="00797EFB">
      <w:pPr>
        <w:pStyle w:val="PL"/>
      </w:pPr>
    </w:p>
    <w:p w14:paraId="4328BF9C" w14:textId="77777777" w:rsidR="00797EFB" w:rsidRPr="00E450AC" w:rsidRDefault="00797EFB" w:rsidP="00797EFB">
      <w:pPr>
        <w:pStyle w:val="PL"/>
      </w:pPr>
      <w:r w:rsidRPr="00E450AC">
        <w:t xml:space="preserve">MeasIdleCarrierEUTRA-r16 ::=     </w:t>
      </w:r>
      <w:r w:rsidRPr="00E450AC">
        <w:rPr>
          <w:color w:val="993366"/>
        </w:rPr>
        <w:t>SEQUENCE</w:t>
      </w:r>
      <w:r w:rsidRPr="00E450AC">
        <w:t xml:space="preserve"> {</w:t>
      </w:r>
    </w:p>
    <w:p w14:paraId="0D4B91FA" w14:textId="77777777" w:rsidR="00797EFB" w:rsidRPr="00E450AC" w:rsidRDefault="00797EFB" w:rsidP="00797EFB">
      <w:pPr>
        <w:pStyle w:val="PL"/>
      </w:pPr>
      <w:r w:rsidRPr="00E450AC">
        <w:t xml:space="preserve">    carrierFreqEUTRA-r16             ARFCN-ValueEUTRA,</w:t>
      </w:r>
    </w:p>
    <w:p w14:paraId="272BD02E" w14:textId="77777777" w:rsidR="00797EFB" w:rsidRPr="00E450AC" w:rsidRDefault="00797EFB" w:rsidP="00797EFB">
      <w:pPr>
        <w:pStyle w:val="PL"/>
      </w:pPr>
      <w:r w:rsidRPr="00E450AC">
        <w:t xml:space="preserve">    allowedMeasBandwidth-r16         EUTRA-AllowedMeasBandwidth,</w:t>
      </w:r>
    </w:p>
    <w:p w14:paraId="56DE3C91" w14:textId="77777777" w:rsidR="00797EFB" w:rsidRPr="00E450AC" w:rsidRDefault="00797EFB" w:rsidP="00797EFB">
      <w:pPr>
        <w:pStyle w:val="PL"/>
        <w:rPr>
          <w:color w:val="808080"/>
        </w:rPr>
      </w:pPr>
      <w:r w:rsidRPr="00E450AC">
        <w:t xml:space="preserve">    measCellListEUTRA-r16            CellListEUTRA-r16                                                    </w:t>
      </w:r>
      <w:r w:rsidRPr="00E450AC">
        <w:rPr>
          <w:color w:val="993366"/>
        </w:rPr>
        <w:t>OPTIONAL</w:t>
      </w:r>
      <w:r w:rsidRPr="00E450AC">
        <w:t xml:space="preserve">,  </w:t>
      </w:r>
      <w:r w:rsidRPr="00E450AC">
        <w:rPr>
          <w:color w:val="808080"/>
        </w:rPr>
        <w:t>-- Need R</w:t>
      </w:r>
    </w:p>
    <w:p w14:paraId="26C667EF" w14:textId="77777777" w:rsidR="00797EFB" w:rsidRPr="00E450AC" w:rsidRDefault="00797EFB" w:rsidP="00797EFB">
      <w:pPr>
        <w:pStyle w:val="PL"/>
      </w:pPr>
      <w:r w:rsidRPr="00E450AC">
        <w:t xml:space="preserve">    reportQuantitiesEUTRA-r16        </w:t>
      </w:r>
      <w:r w:rsidRPr="00E450AC">
        <w:rPr>
          <w:color w:val="993366"/>
        </w:rPr>
        <w:t>ENUMERATED</w:t>
      </w:r>
      <w:r w:rsidRPr="00E450AC">
        <w:t xml:space="preserve"> {rsrp, rsrq, both},</w:t>
      </w:r>
    </w:p>
    <w:p w14:paraId="248E0CD3" w14:textId="77777777" w:rsidR="00797EFB" w:rsidRPr="00E450AC" w:rsidRDefault="00797EFB" w:rsidP="00797EFB">
      <w:pPr>
        <w:pStyle w:val="PL"/>
      </w:pPr>
      <w:r w:rsidRPr="00E450AC">
        <w:t xml:space="preserve">    qualityThresholdEUTRA-r16        </w:t>
      </w:r>
      <w:r w:rsidRPr="00E450AC">
        <w:rPr>
          <w:color w:val="993366"/>
        </w:rPr>
        <w:t>SEQUENCE</w:t>
      </w:r>
      <w:r w:rsidRPr="00E450AC">
        <w:t xml:space="preserve"> {</w:t>
      </w:r>
    </w:p>
    <w:p w14:paraId="788EBBB0" w14:textId="77777777" w:rsidR="00797EFB" w:rsidRPr="00E450AC" w:rsidRDefault="00797EFB" w:rsidP="00797EFB">
      <w:pPr>
        <w:pStyle w:val="PL"/>
        <w:rPr>
          <w:color w:val="808080"/>
        </w:rPr>
      </w:pPr>
      <w:r w:rsidRPr="00E450AC">
        <w:t xml:space="preserve">        idleRSRP-Threshold-EUTRA-r16     RSRP-RangeEUTRA                                                      </w:t>
      </w:r>
      <w:r w:rsidRPr="00E450AC">
        <w:rPr>
          <w:color w:val="993366"/>
        </w:rPr>
        <w:t>OPTIONAL</w:t>
      </w:r>
      <w:r w:rsidRPr="00E450AC">
        <w:t xml:space="preserve">,  </w:t>
      </w:r>
      <w:r w:rsidRPr="00E450AC">
        <w:rPr>
          <w:color w:val="808080"/>
        </w:rPr>
        <w:t>-- Need R</w:t>
      </w:r>
    </w:p>
    <w:p w14:paraId="16C34241" w14:textId="77777777" w:rsidR="00797EFB" w:rsidRPr="00E450AC" w:rsidRDefault="00797EFB" w:rsidP="00797EFB">
      <w:pPr>
        <w:pStyle w:val="PL"/>
        <w:rPr>
          <w:color w:val="808080"/>
        </w:rPr>
      </w:pPr>
      <w:r w:rsidRPr="00E450AC">
        <w:t xml:space="preserve">        idleRSRQ-Threshold-EUTRA-r16     RSRQ-RangeEUTRA-r16                                                  </w:t>
      </w:r>
      <w:r w:rsidRPr="00E450AC">
        <w:rPr>
          <w:color w:val="993366"/>
        </w:rPr>
        <w:t>OPTIONAL</w:t>
      </w:r>
      <w:r w:rsidRPr="00E450AC">
        <w:t xml:space="preserve">   </w:t>
      </w:r>
      <w:r w:rsidRPr="00E450AC">
        <w:rPr>
          <w:color w:val="808080"/>
        </w:rPr>
        <w:t>-- Need R</w:t>
      </w:r>
    </w:p>
    <w:p w14:paraId="5BD18011" w14:textId="77777777" w:rsidR="00797EFB" w:rsidRPr="00E450AC" w:rsidRDefault="00797EFB" w:rsidP="00797EFB">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0F2AFED2" w14:textId="77777777" w:rsidR="00797EFB" w:rsidRPr="00E450AC" w:rsidRDefault="00797EFB" w:rsidP="00797EFB">
      <w:pPr>
        <w:pStyle w:val="PL"/>
      </w:pPr>
      <w:r w:rsidRPr="00E450AC">
        <w:t xml:space="preserve">    ...</w:t>
      </w:r>
    </w:p>
    <w:p w14:paraId="7F7E6E51" w14:textId="77777777" w:rsidR="00797EFB" w:rsidRPr="00E450AC" w:rsidRDefault="00797EFB" w:rsidP="00797EFB">
      <w:pPr>
        <w:pStyle w:val="PL"/>
      </w:pPr>
      <w:r w:rsidRPr="00E450AC">
        <w:t>}</w:t>
      </w:r>
    </w:p>
    <w:p w14:paraId="305B03D3" w14:textId="77777777" w:rsidR="00797EFB" w:rsidRPr="00E450AC" w:rsidRDefault="00797EFB" w:rsidP="00797EFB">
      <w:pPr>
        <w:pStyle w:val="PL"/>
      </w:pPr>
    </w:p>
    <w:p w14:paraId="2EAE8CCC" w14:textId="77777777" w:rsidR="00797EFB" w:rsidRPr="00E450AC" w:rsidRDefault="00797EFB" w:rsidP="00797EFB">
      <w:pPr>
        <w:pStyle w:val="PL"/>
      </w:pPr>
      <w:r w:rsidRPr="00E450AC">
        <w:t xml:space="preserve">MeasReselectionCarrierNR-r18 ::= </w:t>
      </w:r>
      <w:r w:rsidRPr="00E450AC">
        <w:rPr>
          <w:color w:val="993366"/>
        </w:rPr>
        <w:t>SEQUENCE</w:t>
      </w:r>
      <w:r w:rsidRPr="00E450AC">
        <w:t xml:space="preserve"> {</w:t>
      </w:r>
    </w:p>
    <w:p w14:paraId="795C2B19" w14:textId="77777777" w:rsidR="00797EFB" w:rsidRPr="00E450AC" w:rsidRDefault="00797EFB" w:rsidP="00797EFB">
      <w:pPr>
        <w:pStyle w:val="PL"/>
      </w:pPr>
      <w:r w:rsidRPr="00E450AC">
        <w:t xml:space="preserve">    carrierFreq-r18                  ARFCN-ValueNR,</w:t>
      </w:r>
    </w:p>
    <w:p w14:paraId="5FEE58BD" w14:textId="77777777" w:rsidR="00797EFB" w:rsidRPr="00E450AC" w:rsidRDefault="00797EFB" w:rsidP="00797EFB">
      <w:pPr>
        <w:pStyle w:val="PL"/>
      </w:pPr>
      <w:r w:rsidRPr="00E450AC">
        <w:t xml:space="preserve">    ...</w:t>
      </w:r>
    </w:p>
    <w:p w14:paraId="55CF31D6" w14:textId="77777777" w:rsidR="00797EFB" w:rsidRPr="00E450AC" w:rsidRDefault="00797EFB" w:rsidP="00797EFB">
      <w:pPr>
        <w:pStyle w:val="PL"/>
      </w:pPr>
      <w:r w:rsidRPr="00E450AC">
        <w:t>}</w:t>
      </w:r>
    </w:p>
    <w:p w14:paraId="08B7BD28" w14:textId="77777777" w:rsidR="00797EFB" w:rsidRPr="00E450AC" w:rsidRDefault="00797EFB" w:rsidP="00797EFB">
      <w:pPr>
        <w:pStyle w:val="PL"/>
      </w:pPr>
    </w:p>
    <w:p w14:paraId="0BE055EA" w14:textId="77777777" w:rsidR="00797EFB" w:rsidRPr="00E450AC" w:rsidRDefault="00797EFB" w:rsidP="00797EFB">
      <w:pPr>
        <w:pStyle w:val="PL"/>
      </w:pPr>
      <w:r w:rsidRPr="00E450AC">
        <w:t xml:space="preserve">CellListNR-r16  ::=       </w:t>
      </w:r>
      <w:r w:rsidRPr="00E450AC">
        <w:rPr>
          <w:color w:val="993366"/>
        </w:rPr>
        <w:t>SEQUENCE</w:t>
      </w:r>
      <w:r w:rsidRPr="00E450AC">
        <w:t xml:space="preserve"> (</w:t>
      </w:r>
      <w:r w:rsidRPr="00E450AC">
        <w:rPr>
          <w:color w:val="993366"/>
        </w:rPr>
        <w:t>SIZE</w:t>
      </w:r>
      <w:r w:rsidRPr="00E450AC">
        <w:t xml:space="preserve"> (1..maxCellMeasIdle-r16))</w:t>
      </w:r>
      <w:r w:rsidRPr="00E450AC">
        <w:rPr>
          <w:color w:val="993366"/>
        </w:rPr>
        <w:t xml:space="preserve"> OF</w:t>
      </w:r>
      <w:r w:rsidRPr="00E450AC">
        <w:t xml:space="preserve"> PCI-Range</w:t>
      </w:r>
    </w:p>
    <w:p w14:paraId="384CB631" w14:textId="77777777" w:rsidR="00797EFB" w:rsidRPr="00E450AC" w:rsidRDefault="00797EFB" w:rsidP="00797EFB">
      <w:pPr>
        <w:pStyle w:val="PL"/>
      </w:pPr>
    </w:p>
    <w:p w14:paraId="71F65AE0" w14:textId="77777777" w:rsidR="00797EFB" w:rsidRPr="00E450AC" w:rsidRDefault="00797EFB" w:rsidP="00797EFB">
      <w:pPr>
        <w:pStyle w:val="PL"/>
      </w:pPr>
      <w:r w:rsidRPr="00E450AC">
        <w:t xml:space="preserve">CellListEUTRA-r16  ::=    </w:t>
      </w:r>
      <w:r w:rsidRPr="00E450AC">
        <w:rPr>
          <w:color w:val="993366"/>
        </w:rPr>
        <w:t>SEQUENCE</w:t>
      </w:r>
      <w:r w:rsidRPr="00E450AC">
        <w:t xml:space="preserve"> (</w:t>
      </w:r>
      <w:r w:rsidRPr="00E450AC">
        <w:rPr>
          <w:color w:val="993366"/>
        </w:rPr>
        <w:t>SIZE</w:t>
      </w:r>
      <w:r w:rsidRPr="00E450AC">
        <w:t xml:space="preserve"> (1..maxCellMeasIdle-r16))</w:t>
      </w:r>
      <w:r w:rsidRPr="00E450AC">
        <w:rPr>
          <w:color w:val="993366"/>
        </w:rPr>
        <w:t xml:space="preserve"> OF</w:t>
      </w:r>
      <w:r w:rsidRPr="00E450AC">
        <w:t xml:space="preserve"> EUTRA-PhysCellIdRange</w:t>
      </w:r>
    </w:p>
    <w:p w14:paraId="130944DB" w14:textId="77777777" w:rsidR="00797EFB" w:rsidRPr="00E450AC" w:rsidRDefault="00797EFB" w:rsidP="00797EFB">
      <w:pPr>
        <w:pStyle w:val="PL"/>
      </w:pPr>
    </w:p>
    <w:p w14:paraId="65A3343D" w14:textId="77777777" w:rsidR="00797EFB" w:rsidRPr="00E450AC" w:rsidRDefault="00797EFB" w:rsidP="00797EFB">
      <w:pPr>
        <w:pStyle w:val="PL"/>
      </w:pPr>
      <w:r w:rsidRPr="00E450AC">
        <w:t xml:space="preserve">BeamMeasConfigIdle-NR-r16  ::=   </w:t>
      </w:r>
      <w:r w:rsidRPr="00E450AC">
        <w:rPr>
          <w:color w:val="993366"/>
        </w:rPr>
        <w:t>SEQUENCE</w:t>
      </w:r>
      <w:r w:rsidRPr="00E450AC">
        <w:t xml:space="preserve"> {</w:t>
      </w:r>
    </w:p>
    <w:p w14:paraId="4117E838" w14:textId="77777777" w:rsidR="00797EFB" w:rsidRPr="00E450AC" w:rsidRDefault="00797EFB" w:rsidP="00797EFB">
      <w:pPr>
        <w:pStyle w:val="PL"/>
      </w:pPr>
      <w:r w:rsidRPr="00E450AC">
        <w:t xml:space="preserve">    reportQuantityRS-Indexes-r16     </w:t>
      </w:r>
      <w:r w:rsidRPr="00E450AC">
        <w:rPr>
          <w:color w:val="993366"/>
        </w:rPr>
        <w:t>ENUMERATED</w:t>
      </w:r>
      <w:r w:rsidRPr="00E450AC">
        <w:t xml:space="preserve"> {rsrp, rsrq, both},</w:t>
      </w:r>
    </w:p>
    <w:p w14:paraId="4D3480F0" w14:textId="77777777" w:rsidR="00797EFB" w:rsidRPr="00E450AC" w:rsidRDefault="00797EFB" w:rsidP="00797EFB">
      <w:pPr>
        <w:pStyle w:val="PL"/>
      </w:pPr>
      <w:r w:rsidRPr="00E450AC">
        <w:t xml:space="preserve">    maxNrofRS-IndexesToReport-r16    </w:t>
      </w:r>
      <w:r w:rsidRPr="00E450AC">
        <w:rPr>
          <w:color w:val="993366"/>
        </w:rPr>
        <w:t>INTEGER</w:t>
      </w:r>
      <w:r w:rsidRPr="00E450AC">
        <w:t xml:space="preserve"> (1.. maxNrofIndexesToReport),</w:t>
      </w:r>
    </w:p>
    <w:p w14:paraId="724353CC" w14:textId="77777777" w:rsidR="00797EFB" w:rsidRPr="00E450AC" w:rsidRDefault="00797EFB" w:rsidP="00797EFB">
      <w:pPr>
        <w:pStyle w:val="PL"/>
      </w:pPr>
      <w:r w:rsidRPr="00E450AC">
        <w:t xml:space="preserve">    includeBeamMeasurements-r16      </w:t>
      </w:r>
      <w:r w:rsidRPr="00E450AC">
        <w:rPr>
          <w:color w:val="993366"/>
        </w:rPr>
        <w:t>BOOLEAN</w:t>
      </w:r>
    </w:p>
    <w:p w14:paraId="1BF2A66F" w14:textId="77777777" w:rsidR="00797EFB" w:rsidRPr="00E450AC" w:rsidRDefault="00797EFB" w:rsidP="00797EFB">
      <w:pPr>
        <w:pStyle w:val="PL"/>
      </w:pPr>
      <w:r w:rsidRPr="00E450AC">
        <w:t>}</w:t>
      </w:r>
    </w:p>
    <w:p w14:paraId="46E7A466" w14:textId="77777777" w:rsidR="00797EFB" w:rsidRPr="00E450AC" w:rsidRDefault="00797EFB" w:rsidP="00797EFB">
      <w:pPr>
        <w:pStyle w:val="PL"/>
      </w:pPr>
    </w:p>
    <w:p w14:paraId="3F9AC01C" w14:textId="77777777" w:rsidR="00797EFB" w:rsidRPr="00E450AC" w:rsidRDefault="00797EFB" w:rsidP="00797EFB">
      <w:pPr>
        <w:pStyle w:val="PL"/>
      </w:pPr>
      <w:r w:rsidRPr="00E450AC">
        <w:t xml:space="preserve">RSRQ-RangeEUTRA-r16 ::=   </w:t>
      </w:r>
      <w:r w:rsidRPr="00E450AC">
        <w:rPr>
          <w:color w:val="993366"/>
        </w:rPr>
        <w:t>INTEGER</w:t>
      </w:r>
      <w:r w:rsidRPr="00E450AC">
        <w:t xml:space="preserve"> (-30..46)</w:t>
      </w:r>
    </w:p>
    <w:p w14:paraId="2EC8D0F5" w14:textId="77777777" w:rsidR="00797EFB" w:rsidRPr="00E450AC" w:rsidRDefault="00797EFB" w:rsidP="00797EFB">
      <w:pPr>
        <w:pStyle w:val="PL"/>
      </w:pPr>
    </w:p>
    <w:p w14:paraId="69051839" w14:textId="77777777" w:rsidR="00797EFB" w:rsidRPr="00E450AC" w:rsidRDefault="00797EFB" w:rsidP="00797EFB">
      <w:pPr>
        <w:pStyle w:val="PL"/>
        <w:rPr>
          <w:color w:val="808080"/>
        </w:rPr>
      </w:pPr>
      <w:r w:rsidRPr="00E450AC">
        <w:rPr>
          <w:color w:val="808080"/>
        </w:rPr>
        <w:t>-- TAG-MEASIDLECONFIG-STOP</w:t>
      </w:r>
    </w:p>
    <w:p w14:paraId="037F3F04" w14:textId="77777777" w:rsidR="00797EFB" w:rsidRPr="00E450AC" w:rsidRDefault="00797EFB" w:rsidP="00797EFB">
      <w:pPr>
        <w:pStyle w:val="PL"/>
        <w:rPr>
          <w:color w:val="808080"/>
        </w:rPr>
      </w:pPr>
      <w:r w:rsidRPr="00E450AC">
        <w:rPr>
          <w:color w:val="808080"/>
        </w:rPr>
        <w:t>-- ASN1STOP</w:t>
      </w:r>
    </w:p>
    <w:p w14:paraId="43A13D0B" w14:textId="77777777" w:rsidR="00797EFB" w:rsidRPr="002D3917" w:rsidRDefault="00797EFB" w:rsidP="00797E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EFB" w:rsidRPr="002D3917" w14:paraId="3A7A479C"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1BAF9881" w14:textId="77777777" w:rsidR="00797EFB" w:rsidRPr="002D3917" w:rsidRDefault="00797EFB" w:rsidP="000D2735">
            <w:pPr>
              <w:pStyle w:val="TAH"/>
              <w:rPr>
                <w:szCs w:val="22"/>
                <w:lang w:eastAsia="sv-SE"/>
              </w:rPr>
            </w:pPr>
            <w:r w:rsidRPr="002D3917">
              <w:rPr>
                <w:i/>
                <w:szCs w:val="22"/>
                <w:lang w:eastAsia="sv-SE"/>
              </w:rPr>
              <w:lastRenderedPageBreak/>
              <w:t xml:space="preserve">MeasIdleConfig </w:t>
            </w:r>
            <w:r w:rsidRPr="002D3917">
              <w:rPr>
                <w:szCs w:val="22"/>
                <w:lang w:eastAsia="sv-SE"/>
              </w:rPr>
              <w:t>field descriptions</w:t>
            </w:r>
          </w:p>
        </w:tc>
      </w:tr>
      <w:tr w:rsidR="00797EFB" w:rsidRPr="002D3917" w14:paraId="5873D8F8"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0019EEBD" w14:textId="77777777" w:rsidR="00797EFB" w:rsidRPr="002D3917" w:rsidRDefault="00797EFB" w:rsidP="000D2735">
            <w:pPr>
              <w:pStyle w:val="TAL"/>
              <w:rPr>
                <w:b/>
                <w:i/>
                <w:noProof/>
                <w:lang w:eastAsia="en-GB"/>
              </w:rPr>
            </w:pPr>
            <w:r w:rsidRPr="002D3917">
              <w:rPr>
                <w:b/>
                <w:i/>
                <w:noProof/>
                <w:lang w:eastAsia="en-GB"/>
              </w:rPr>
              <w:t>absThreshSS-BlocksConsolidation</w:t>
            </w:r>
          </w:p>
          <w:p w14:paraId="7DE86B93" w14:textId="77777777" w:rsidR="00797EFB" w:rsidRPr="002D3917" w:rsidRDefault="00797EFB" w:rsidP="000D2735">
            <w:pPr>
              <w:pStyle w:val="TAL"/>
              <w:rPr>
                <w:szCs w:val="22"/>
                <w:lang w:eastAsia="en-GB"/>
              </w:rPr>
            </w:pPr>
            <w:r w:rsidRPr="002D3917">
              <w:rPr>
                <w:bCs/>
                <w:iCs/>
                <w:noProof/>
                <w:lang w:eastAsia="en-GB"/>
              </w:rPr>
              <w:t>Threshold for consolidation of L1 measurements per RS index.</w:t>
            </w:r>
          </w:p>
        </w:tc>
      </w:tr>
      <w:tr w:rsidR="00797EFB" w:rsidRPr="002D3917" w14:paraId="6E6F81DD"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6F577F3A" w14:textId="77777777" w:rsidR="00797EFB" w:rsidRPr="002D3917" w:rsidRDefault="00797EFB" w:rsidP="000D2735">
            <w:pPr>
              <w:pStyle w:val="TAL"/>
              <w:rPr>
                <w:b/>
                <w:i/>
                <w:noProof/>
                <w:lang w:eastAsia="en-GB"/>
              </w:rPr>
            </w:pPr>
            <w:r w:rsidRPr="002D3917">
              <w:rPr>
                <w:b/>
                <w:i/>
                <w:noProof/>
                <w:lang w:eastAsia="en-GB"/>
              </w:rPr>
              <w:t>beamMeasConfigIdle</w:t>
            </w:r>
          </w:p>
          <w:p w14:paraId="0AB8CBCF" w14:textId="77777777" w:rsidR="00797EFB" w:rsidRPr="002D3917" w:rsidRDefault="00797EFB" w:rsidP="000D2735">
            <w:pPr>
              <w:pStyle w:val="TAL"/>
              <w:rPr>
                <w:bCs/>
                <w:iCs/>
                <w:noProof/>
                <w:lang w:eastAsia="en-GB"/>
              </w:rPr>
            </w:pPr>
            <w:r w:rsidRPr="002D3917">
              <w:rPr>
                <w:bCs/>
                <w:iCs/>
                <w:noProof/>
                <w:lang w:eastAsia="en-GB"/>
              </w:rPr>
              <w:t>Indicates the beam level measurement configuration.</w:t>
            </w:r>
          </w:p>
        </w:tc>
      </w:tr>
      <w:tr w:rsidR="00797EFB" w:rsidRPr="002D3917" w14:paraId="1401154D"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46D5E7EE" w14:textId="77777777" w:rsidR="00797EFB" w:rsidRPr="002D3917" w:rsidRDefault="00797EFB" w:rsidP="000D2735">
            <w:pPr>
              <w:pStyle w:val="TAL"/>
              <w:rPr>
                <w:b/>
                <w:i/>
                <w:noProof/>
                <w:lang w:eastAsia="en-GB"/>
              </w:rPr>
            </w:pPr>
            <w:r w:rsidRPr="002D3917">
              <w:rPr>
                <w:b/>
                <w:i/>
                <w:noProof/>
                <w:lang w:eastAsia="en-GB"/>
              </w:rPr>
              <w:t>carrierFreq</w:t>
            </w:r>
          </w:p>
          <w:p w14:paraId="172F7DFD" w14:textId="77777777" w:rsidR="00797EFB" w:rsidRPr="002D3917" w:rsidRDefault="00797EFB" w:rsidP="000D2735">
            <w:pPr>
              <w:pStyle w:val="TAL"/>
              <w:rPr>
                <w:bCs/>
                <w:iCs/>
                <w:noProof/>
                <w:lang w:eastAsia="en-GB"/>
              </w:rPr>
            </w:pPr>
            <w:r w:rsidRPr="002D3917">
              <w:rPr>
                <w:bCs/>
                <w:iCs/>
                <w:noProof/>
                <w:lang w:eastAsia="en-GB"/>
              </w:rPr>
              <w:t>Indicates the NR carrier frequency to be used for measurements during RRC_IDLE or RRC_INACTIVE.</w:t>
            </w:r>
          </w:p>
        </w:tc>
      </w:tr>
      <w:tr w:rsidR="00797EFB" w:rsidRPr="002D3917" w14:paraId="7F1B0BE1"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089ADBE8" w14:textId="77777777" w:rsidR="00797EFB" w:rsidRPr="002D3917" w:rsidRDefault="00797EFB" w:rsidP="000D2735">
            <w:pPr>
              <w:pStyle w:val="TAL"/>
              <w:rPr>
                <w:b/>
                <w:i/>
                <w:noProof/>
                <w:lang w:eastAsia="en-GB"/>
              </w:rPr>
            </w:pPr>
            <w:r w:rsidRPr="002D3917">
              <w:rPr>
                <w:b/>
                <w:i/>
                <w:noProof/>
                <w:lang w:eastAsia="en-GB"/>
              </w:rPr>
              <w:t>carrierFreqEUTRA</w:t>
            </w:r>
          </w:p>
          <w:p w14:paraId="37F2F7D9" w14:textId="77777777" w:rsidR="00797EFB" w:rsidRPr="002D3917" w:rsidRDefault="00797EFB" w:rsidP="000D2735">
            <w:pPr>
              <w:pStyle w:val="TAL"/>
              <w:rPr>
                <w:bCs/>
                <w:iCs/>
                <w:noProof/>
                <w:lang w:eastAsia="en-GB"/>
              </w:rPr>
            </w:pPr>
            <w:r w:rsidRPr="002D3917">
              <w:rPr>
                <w:bCs/>
                <w:iCs/>
                <w:noProof/>
                <w:lang w:eastAsia="en-GB"/>
              </w:rPr>
              <w:t>Indicates the E-UTRA carrier frequency to be used for measurements during RRC_IDLE or RRC_INACTIVE.</w:t>
            </w:r>
          </w:p>
        </w:tc>
      </w:tr>
      <w:tr w:rsidR="00797EFB" w:rsidRPr="002D3917" w14:paraId="57B33664"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4BA3C4F4" w14:textId="77777777" w:rsidR="00797EFB" w:rsidRPr="002D3917" w:rsidRDefault="00797EFB" w:rsidP="000D2735">
            <w:pPr>
              <w:pStyle w:val="TAL"/>
              <w:rPr>
                <w:b/>
                <w:i/>
                <w:noProof/>
                <w:lang w:eastAsia="en-GB"/>
              </w:rPr>
            </w:pPr>
            <w:r w:rsidRPr="002D3917">
              <w:rPr>
                <w:b/>
                <w:i/>
                <w:noProof/>
                <w:lang w:eastAsia="en-GB"/>
              </w:rPr>
              <w:t>deriveSSB-IndexFromCell</w:t>
            </w:r>
          </w:p>
          <w:p w14:paraId="64C79530" w14:textId="77777777" w:rsidR="00797EFB" w:rsidRPr="002D3917" w:rsidRDefault="00797EFB" w:rsidP="000D2735">
            <w:pPr>
              <w:pStyle w:val="TAL"/>
              <w:rPr>
                <w:bCs/>
                <w:iCs/>
                <w:noProof/>
                <w:lang w:eastAsia="en-GB"/>
              </w:rPr>
            </w:pPr>
            <w:r w:rsidRPr="002D3917">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797EFB" w:rsidRPr="002D3917" w14:paraId="1707DC5D"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113A8002" w14:textId="77777777" w:rsidR="00797EFB" w:rsidRPr="002D3917" w:rsidRDefault="00797EFB" w:rsidP="000D2735">
            <w:pPr>
              <w:pStyle w:val="TAL"/>
              <w:rPr>
                <w:b/>
                <w:i/>
                <w:noProof/>
                <w:lang w:eastAsia="en-GB"/>
              </w:rPr>
            </w:pPr>
            <w:r w:rsidRPr="002D3917">
              <w:rPr>
                <w:b/>
                <w:i/>
                <w:noProof/>
                <w:lang w:eastAsia="en-GB"/>
              </w:rPr>
              <w:t>frequencyBandList</w:t>
            </w:r>
          </w:p>
          <w:p w14:paraId="0C4D92DD" w14:textId="77777777" w:rsidR="00797EFB" w:rsidRPr="002D3917" w:rsidRDefault="00797EFB" w:rsidP="000D2735">
            <w:pPr>
              <w:pStyle w:val="TAL"/>
              <w:rPr>
                <w:bCs/>
                <w:iCs/>
                <w:noProof/>
                <w:lang w:eastAsia="en-GB"/>
              </w:rPr>
            </w:pPr>
            <w:r w:rsidRPr="002D3917">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797EFB" w:rsidRPr="002D3917" w14:paraId="4D206008"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239D987B" w14:textId="77777777" w:rsidR="00797EFB" w:rsidRPr="002D3917" w:rsidRDefault="00797EFB" w:rsidP="000D2735">
            <w:pPr>
              <w:pStyle w:val="TAL"/>
              <w:rPr>
                <w:b/>
                <w:i/>
                <w:noProof/>
                <w:lang w:eastAsia="en-GB"/>
              </w:rPr>
            </w:pPr>
            <w:r w:rsidRPr="002D3917">
              <w:rPr>
                <w:b/>
                <w:i/>
                <w:noProof/>
                <w:lang w:eastAsia="en-GB"/>
              </w:rPr>
              <w:t>includeBeamMeasurements</w:t>
            </w:r>
          </w:p>
          <w:p w14:paraId="6FEF5F1A" w14:textId="77777777" w:rsidR="00797EFB" w:rsidRPr="002D3917" w:rsidRDefault="00797EFB" w:rsidP="000D2735">
            <w:pPr>
              <w:pStyle w:val="TAL"/>
              <w:rPr>
                <w:bCs/>
                <w:iCs/>
                <w:noProof/>
                <w:lang w:eastAsia="en-GB"/>
              </w:rPr>
            </w:pPr>
            <w:r w:rsidRPr="002D3917">
              <w:rPr>
                <w:bCs/>
                <w:iCs/>
                <w:noProof/>
                <w:lang w:eastAsia="en-GB"/>
              </w:rPr>
              <w:t>Indicates whether or not the UE shall include beam measurements in the NR idle/inactive measurement results.</w:t>
            </w:r>
          </w:p>
        </w:tc>
      </w:tr>
      <w:tr w:rsidR="00797EFB" w:rsidRPr="002D3917" w14:paraId="371AEFAD"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6E10E8D9" w14:textId="77777777" w:rsidR="00797EFB" w:rsidRPr="002D3917" w:rsidRDefault="00797EFB" w:rsidP="000D2735">
            <w:pPr>
              <w:pStyle w:val="TAL"/>
              <w:rPr>
                <w:b/>
                <w:i/>
                <w:noProof/>
                <w:lang w:eastAsia="en-GB"/>
              </w:rPr>
            </w:pPr>
            <w:r w:rsidRPr="002D3917">
              <w:rPr>
                <w:b/>
                <w:i/>
                <w:noProof/>
                <w:lang w:eastAsia="en-GB"/>
              </w:rPr>
              <w:t>maxNrofRS-IndexesToReport</w:t>
            </w:r>
          </w:p>
          <w:p w14:paraId="19C1B3C9" w14:textId="77777777" w:rsidR="00797EFB" w:rsidRPr="002D3917" w:rsidRDefault="00797EFB" w:rsidP="000D2735">
            <w:pPr>
              <w:pStyle w:val="TAL"/>
              <w:rPr>
                <w:bCs/>
                <w:iCs/>
                <w:noProof/>
                <w:lang w:eastAsia="en-GB"/>
              </w:rPr>
            </w:pPr>
            <w:r w:rsidRPr="002D3917">
              <w:rPr>
                <w:bCs/>
                <w:iCs/>
                <w:noProof/>
                <w:lang w:eastAsia="en-GB"/>
              </w:rPr>
              <w:t>Max number of beam indices to include in the idle/inactive measurement result.</w:t>
            </w:r>
          </w:p>
        </w:tc>
      </w:tr>
      <w:tr w:rsidR="00797EFB" w:rsidRPr="002D3917" w14:paraId="6B886F19"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1F698888" w14:textId="77777777" w:rsidR="00797EFB" w:rsidRPr="002D3917" w:rsidRDefault="00797EFB" w:rsidP="000D2735">
            <w:pPr>
              <w:pStyle w:val="TAL"/>
              <w:rPr>
                <w:b/>
                <w:i/>
                <w:noProof/>
                <w:lang w:eastAsia="en-GB"/>
              </w:rPr>
            </w:pPr>
            <w:r w:rsidRPr="002D3917">
              <w:rPr>
                <w:b/>
                <w:i/>
                <w:noProof/>
                <w:lang w:eastAsia="en-GB"/>
              </w:rPr>
              <w:t>measCellListEUTRA</w:t>
            </w:r>
          </w:p>
          <w:p w14:paraId="2EA7843A" w14:textId="77777777" w:rsidR="00797EFB" w:rsidRPr="002D3917" w:rsidRDefault="00797EFB" w:rsidP="000D2735">
            <w:pPr>
              <w:pStyle w:val="TAL"/>
              <w:rPr>
                <w:b/>
                <w:i/>
                <w:noProof/>
                <w:lang w:eastAsia="en-GB"/>
              </w:rPr>
            </w:pPr>
            <w:r w:rsidRPr="002D3917">
              <w:rPr>
                <w:lang w:eastAsia="en-GB"/>
              </w:rPr>
              <w:t>Indicates the list of E-UTRA cells which the UE is requested to measure and report for idle/inactive measurements.</w:t>
            </w:r>
          </w:p>
        </w:tc>
      </w:tr>
      <w:tr w:rsidR="00797EFB" w:rsidRPr="002D3917" w14:paraId="61258350"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6C1AFD9A" w14:textId="77777777" w:rsidR="00797EFB" w:rsidRPr="002D3917" w:rsidRDefault="00797EFB" w:rsidP="000D2735">
            <w:pPr>
              <w:pStyle w:val="TAL"/>
              <w:rPr>
                <w:b/>
                <w:i/>
                <w:noProof/>
                <w:lang w:eastAsia="en-GB"/>
              </w:rPr>
            </w:pPr>
            <w:r w:rsidRPr="002D3917">
              <w:rPr>
                <w:b/>
                <w:i/>
                <w:noProof/>
                <w:lang w:eastAsia="en-GB"/>
              </w:rPr>
              <w:t>measCellListNR</w:t>
            </w:r>
          </w:p>
          <w:p w14:paraId="627FEFF5" w14:textId="77777777" w:rsidR="00797EFB" w:rsidRPr="002D3917" w:rsidRDefault="00797EFB" w:rsidP="000D2735">
            <w:pPr>
              <w:pStyle w:val="TAL"/>
              <w:rPr>
                <w:b/>
                <w:i/>
                <w:noProof/>
                <w:lang w:eastAsia="en-GB"/>
              </w:rPr>
            </w:pPr>
            <w:r w:rsidRPr="002D3917">
              <w:rPr>
                <w:lang w:eastAsia="en-GB"/>
              </w:rPr>
              <w:t>Indicates the list of NR cells which the UE is requested to measure and report for idle/inactive measurements.</w:t>
            </w:r>
          </w:p>
        </w:tc>
      </w:tr>
      <w:tr w:rsidR="00797EFB" w:rsidRPr="002D3917" w14:paraId="4624840E"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772B70D2" w14:textId="77777777" w:rsidR="00797EFB" w:rsidRPr="002D3917" w:rsidRDefault="00797EFB" w:rsidP="000D2735">
            <w:pPr>
              <w:pStyle w:val="TAL"/>
              <w:rPr>
                <w:b/>
                <w:i/>
                <w:noProof/>
                <w:lang w:eastAsia="en-GB"/>
              </w:rPr>
            </w:pPr>
            <w:r w:rsidRPr="002D3917">
              <w:rPr>
                <w:b/>
                <w:i/>
                <w:noProof/>
                <w:lang w:eastAsia="en-GB"/>
              </w:rPr>
              <w:t>measIdleCarrierListEUTRA</w:t>
            </w:r>
          </w:p>
          <w:p w14:paraId="5894238C" w14:textId="77777777" w:rsidR="00797EFB" w:rsidRPr="002D3917" w:rsidRDefault="00797EFB" w:rsidP="000D2735">
            <w:pPr>
              <w:pStyle w:val="TAL"/>
              <w:rPr>
                <w:bCs/>
                <w:iCs/>
                <w:noProof/>
                <w:lang w:eastAsia="en-GB"/>
              </w:rPr>
            </w:pPr>
            <w:r w:rsidRPr="002D3917">
              <w:rPr>
                <w:bCs/>
                <w:iCs/>
                <w:noProof/>
                <w:lang w:eastAsia="en-GB"/>
              </w:rPr>
              <w:t>Indicates the E-UTRA carriers to be measured during RRC_IDLE or RRC_INACTIVE.</w:t>
            </w:r>
          </w:p>
        </w:tc>
      </w:tr>
      <w:tr w:rsidR="00797EFB" w:rsidRPr="002D3917" w14:paraId="7A28D96A"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01EAF0E5" w14:textId="77777777" w:rsidR="00797EFB" w:rsidRPr="002D3917" w:rsidRDefault="00797EFB" w:rsidP="000D2735">
            <w:pPr>
              <w:pStyle w:val="TAL"/>
              <w:rPr>
                <w:b/>
                <w:i/>
                <w:noProof/>
                <w:lang w:eastAsia="en-GB"/>
              </w:rPr>
            </w:pPr>
            <w:r w:rsidRPr="002D3917">
              <w:rPr>
                <w:b/>
                <w:i/>
                <w:noProof/>
                <w:lang w:eastAsia="en-GB"/>
              </w:rPr>
              <w:t>measIdleCarrierListNR</w:t>
            </w:r>
          </w:p>
          <w:p w14:paraId="2D283292" w14:textId="77777777" w:rsidR="00797EFB" w:rsidRPr="002D3917" w:rsidRDefault="00797EFB" w:rsidP="000D2735">
            <w:pPr>
              <w:pStyle w:val="TAL"/>
              <w:rPr>
                <w:bCs/>
                <w:iCs/>
                <w:noProof/>
                <w:lang w:eastAsia="en-GB"/>
              </w:rPr>
            </w:pPr>
            <w:r w:rsidRPr="002D3917">
              <w:rPr>
                <w:bCs/>
                <w:iCs/>
                <w:noProof/>
                <w:lang w:eastAsia="en-GB"/>
              </w:rPr>
              <w:t>Indicates the NR carriers to be measured during RRC_IDLE or RRC_INACTIVE.</w:t>
            </w:r>
          </w:p>
        </w:tc>
      </w:tr>
      <w:tr w:rsidR="00797EFB" w:rsidRPr="002D3917" w14:paraId="23118968" w14:textId="77777777" w:rsidTr="000D2735">
        <w:tc>
          <w:tcPr>
            <w:tcW w:w="14173" w:type="dxa"/>
            <w:tcBorders>
              <w:top w:val="single" w:sz="4" w:space="0" w:color="auto"/>
              <w:left w:val="single" w:sz="4" w:space="0" w:color="auto"/>
              <w:bottom w:val="single" w:sz="4" w:space="0" w:color="auto"/>
              <w:right w:val="single" w:sz="4" w:space="0" w:color="auto"/>
            </w:tcBorders>
          </w:tcPr>
          <w:p w14:paraId="0C29A834" w14:textId="77777777" w:rsidR="00797EFB" w:rsidRPr="002D3917" w:rsidRDefault="00797EFB" w:rsidP="000D2735">
            <w:pPr>
              <w:pStyle w:val="TAL"/>
              <w:rPr>
                <w:b/>
                <w:bCs/>
                <w:i/>
                <w:iCs/>
                <w:noProof/>
                <w:lang w:eastAsia="en-GB"/>
              </w:rPr>
            </w:pPr>
            <w:r w:rsidRPr="002D3917">
              <w:rPr>
                <w:b/>
                <w:bCs/>
                <w:i/>
                <w:iCs/>
                <w:noProof/>
                <w:lang w:eastAsia="en-GB"/>
              </w:rPr>
              <w:t>measIdleCarrierListNR-LessThan5MHz</w:t>
            </w:r>
          </w:p>
          <w:p w14:paraId="35268D8F" w14:textId="77777777" w:rsidR="00797EFB" w:rsidRPr="002D3917" w:rsidRDefault="00797EFB" w:rsidP="000D2735">
            <w:pPr>
              <w:pStyle w:val="TAL"/>
              <w:rPr>
                <w:b/>
                <w:i/>
                <w:noProof/>
                <w:lang w:eastAsia="en-GB"/>
              </w:rPr>
            </w:pPr>
            <w:r w:rsidRPr="002D3917">
              <w:rPr>
                <w:bCs/>
                <w:iCs/>
                <w:noProof/>
                <w:lang w:eastAsia="en-GB"/>
              </w:rPr>
              <w:t xml:space="preserve">Indicates the NR carriers to be measured during RRC_IDLE or RRC_INACTIVE for the </w:t>
            </w:r>
            <w:r w:rsidRPr="002D3917">
              <w:rPr>
                <w:rFonts w:cs="Arial"/>
                <w:szCs w:val="18"/>
              </w:rPr>
              <w:t>cell(s) supporting 12 PRB, 15 PRB or 20 PRB transmission bandwidth configuration as defined in TS 38.101-1 [15], TS 38.211 [16] and TS 38.213 [13]</w:t>
            </w:r>
            <w:r w:rsidRPr="002D3917">
              <w:rPr>
                <w:bCs/>
                <w:iCs/>
                <w:noProof/>
                <w:lang w:eastAsia="en-GB"/>
              </w:rPr>
              <w:t xml:space="preserve">. Total number of </w:t>
            </w:r>
            <w:r w:rsidRPr="002D3917">
              <w:rPr>
                <w:bCs/>
                <w:i/>
                <w:noProof/>
                <w:lang w:eastAsia="en-GB"/>
              </w:rPr>
              <w:t>MeasIdleCarrierNR</w:t>
            </w:r>
            <w:r w:rsidRPr="002D3917">
              <w:rPr>
                <w:bCs/>
                <w:iCs/>
                <w:noProof/>
                <w:lang w:eastAsia="en-GB"/>
              </w:rPr>
              <w:t xml:space="preserve"> included in </w:t>
            </w:r>
            <w:r w:rsidRPr="002D3917">
              <w:rPr>
                <w:bCs/>
                <w:i/>
                <w:noProof/>
                <w:lang w:eastAsia="en-GB"/>
              </w:rPr>
              <w:t>measIdleCarrierListNR</w:t>
            </w:r>
            <w:r w:rsidRPr="002D3917">
              <w:rPr>
                <w:bCs/>
                <w:iCs/>
                <w:noProof/>
                <w:lang w:eastAsia="en-GB"/>
              </w:rPr>
              <w:t xml:space="preserve"> and </w:t>
            </w:r>
            <w:r w:rsidRPr="002D3917">
              <w:rPr>
                <w:bCs/>
                <w:i/>
                <w:noProof/>
                <w:lang w:eastAsia="en-GB"/>
              </w:rPr>
              <w:t>measIdleCarrierListNR-LessThan5MHz</w:t>
            </w:r>
            <w:r w:rsidRPr="002D3917">
              <w:rPr>
                <w:bCs/>
                <w:iCs/>
                <w:noProof/>
                <w:lang w:eastAsia="en-GB"/>
              </w:rPr>
              <w:t xml:space="preserve"> does not exceed </w:t>
            </w:r>
            <w:r w:rsidRPr="002D3917">
              <w:rPr>
                <w:bCs/>
                <w:i/>
                <w:noProof/>
                <w:lang w:eastAsia="en-GB"/>
              </w:rPr>
              <w:t>maxFreqIdle-r16</w:t>
            </w:r>
            <w:r w:rsidRPr="002D3917">
              <w:rPr>
                <w:bCs/>
                <w:iCs/>
                <w:noProof/>
                <w:lang w:eastAsia="en-GB"/>
              </w:rPr>
              <w:t>.</w:t>
            </w:r>
          </w:p>
        </w:tc>
      </w:tr>
      <w:tr w:rsidR="00797EFB" w:rsidRPr="002D3917" w14:paraId="4BE896DD"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72D1282E" w14:textId="77777777" w:rsidR="00797EFB" w:rsidRPr="002D3917" w:rsidRDefault="00797EFB" w:rsidP="000D2735">
            <w:pPr>
              <w:pStyle w:val="TAL"/>
              <w:rPr>
                <w:b/>
                <w:i/>
                <w:szCs w:val="22"/>
                <w:lang w:eastAsia="sv-SE"/>
              </w:rPr>
            </w:pPr>
            <w:r w:rsidRPr="002D3917">
              <w:rPr>
                <w:b/>
                <w:i/>
                <w:noProof/>
                <w:lang w:eastAsia="en-GB"/>
              </w:rPr>
              <w:t>measIdleDuration</w:t>
            </w:r>
          </w:p>
          <w:p w14:paraId="5CFF5EE6" w14:textId="77777777" w:rsidR="00797EFB" w:rsidRPr="002D3917" w:rsidRDefault="00797EFB" w:rsidP="000D2735">
            <w:pPr>
              <w:pStyle w:val="TAL"/>
              <w:rPr>
                <w:szCs w:val="22"/>
                <w:lang w:eastAsia="sv-SE"/>
              </w:rPr>
            </w:pPr>
            <w:r w:rsidRPr="002D3917">
              <w:rPr>
                <w:lang w:eastAsia="en-GB"/>
              </w:rPr>
              <w:t>Indicates the duration for performing idle/inactive measurements while in RRC_IDLE or RRC_INACTIVE. Value sec10 correspond to 10 seconds, value sec30 to 30 seconds and so on</w:t>
            </w:r>
            <w:r w:rsidRPr="002D3917">
              <w:rPr>
                <w:szCs w:val="22"/>
                <w:lang w:eastAsia="sv-SE"/>
              </w:rPr>
              <w:t>.</w:t>
            </w:r>
            <w:ins w:id="32" w:author="Nokia_Jarkko" w:date="2024-08-05T09:32:00Z" w16du:dateUtc="2024-08-05T06:32:00Z">
              <w:r>
                <w:rPr>
                  <w:szCs w:val="22"/>
                  <w:lang w:eastAsia="sv-SE"/>
                </w:rPr>
                <w:t xml:space="preserve"> Value </w:t>
              </w:r>
              <w:r>
                <w:rPr>
                  <w:i/>
                  <w:iCs/>
                  <w:szCs w:val="22"/>
                  <w:lang w:eastAsia="sv-SE"/>
                </w:rPr>
                <w:t>disabled</w:t>
              </w:r>
              <w:r>
                <w:rPr>
                  <w:szCs w:val="22"/>
                  <w:lang w:eastAsia="sv-SE"/>
                </w:rPr>
                <w:t xml:space="preserve"> corresponds to T331 not being started. </w:t>
              </w:r>
            </w:ins>
          </w:p>
        </w:tc>
      </w:tr>
      <w:tr w:rsidR="00797EFB" w:rsidRPr="002D3917" w14:paraId="7C710DBB" w14:textId="77777777" w:rsidTr="000D2735">
        <w:tc>
          <w:tcPr>
            <w:tcW w:w="14173" w:type="dxa"/>
            <w:tcBorders>
              <w:top w:val="single" w:sz="4" w:space="0" w:color="auto"/>
              <w:left w:val="single" w:sz="4" w:space="0" w:color="auto"/>
              <w:bottom w:val="single" w:sz="4" w:space="0" w:color="auto"/>
              <w:right w:val="single" w:sz="4" w:space="0" w:color="auto"/>
            </w:tcBorders>
          </w:tcPr>
          <w:p w14:paraId="34F0790C" w14:textId="77777777" w:rsidR="00797EFB" w:rsidRPr="002D3917" w:rsidRDefault="00797EFB" w:rsidP="000D2735">
            <w:pPr>
              <w:pStyle w:val="TAL"/>
              <w:rPr>
                <w:b/>
                <w:i/>
                <w:noProof/>
                <w:lang w:eastAsia="en-GB"/>
              </w:rPr>
            </w:pPr>
            <w:r w:rsidRPr="002D3917">
              <w:rPr>
                <w:b/>
                <w:i/>
                <w:noProof/>
                <w:lang w:eastAsia="en-GB"/>
              </w:rPr>
              <w:t>measIdleValidityDuration, measReselectionValidityDuration</w:t>
            </w:r>
          </w:p>
          <w:p w14:paraId="08609642" w14:textId="77777777" w:rsidR="00797EFB" w:rsidRPr="002D3917" w:rsidRDefault="00797EFB" w:rsidP="000D2735">
            <w:pPr>
              <w:pStyle w:val="TAL"/>
              <w:rPr>
                <w:b/>
                <w:i/>
                <w:noProof/>
                <w:lang w:eastAsia="en-GB"/>
              </w:rPr>
            </w:pPr>
            <w:r w:rsidRPr="002D3917">
              <w:rPr>
                <w:bCs/>
                <w:iCs/>
                <w:noProof/>
                <w:lang w:eastAsia="en-GB"/>
              </w:rPr>
              <w:t xml:space="preserve">Indicates time values for UE to determine validity of reported idle/inactive and reselection measurements as defined in TS 38.133[14]. Value </w:t>
            </w:r>
            <w:r w:rsidRPr="002D3917">
              <w:rPr>
                <w:bCs/>
                <w:i/>
                <w:noProof/>
                <w:lang w:eastAsia="en-GB"/>
              </w:rPr>
              <w:t>s5</w:t>
            </w:r>
            <w:r w:rsidRPr="002D3917">
              <w:rPr>
                <w:bCs/>
                <w:iCs/>
                <w:noProof/>
                <w:lang w:eastAsia="en-GB"/>
              </w:rPr>
              <w:t xml:space="preserve"> correspond to 5 seconds, value </w:t>
            </w:r>
            <w:r w:rsidRPr="002D3917">
              <w:rPr>
                <w:bCs/>
                <w:i/>
                <w:noProof/>
                <w:lang w:eastAsia="en-GB"/>
              </w:rPr>
              <w:t>s10</w:t>
            </w:r>
            <w:r w:rsidRPr="002D3917">
              <w:rPr>
                <w:bCs/>
                <w:iCs/>
                <w:noProof/>
                <w:lang w:eastAsia="en-GB"/>
              </w:rPr>
              <w:t xml:space="preserve"> correspond to 10 seconds and so on.</w:t>
            </w:r>
          </w:p>
        </w:tc>
      </w:tr>
      <w:tr w:rsidR="00797EFB" w:rsidRPr="002D3917" w14:paraId="680FE1D9" w14:textId="77777777" w:rsidTr="000D2735">
        <w:tc>
          <w:tcPr>
            <w:tcW w:w="14173" w:type="dxa"/>
            <w:tcBorders>
              <w:top w:val="single" w:sz="4" w:space="0" w:color="auto"/>
              <w:left w:val="single" w:sz="4" w:space="0" w:color="auto"/>
              <w:bottom w:val="single" w:sz="4" w:space="0" w:color="auto"/>
              <w:right w:val="single" w:sz="4" w:space="0" w:color="auto"/>
            </w:tcBorders>
          </w:tcPr>
          <w:p w14:paraId="1828C223" w14:textId="77777777" w:rsidR="00797EFB" w:rsidRPr="002D3917" w:rsidRDefault="00797EFB" w:rsidP="000D2735">
            <w:pPr>
              <w:pStyle w:val="TAL"/>
              <w:rPr>
                <w:b/>
                <w:i/>
                <w:noProof/>
                <w:lang w:eastAsia="en-GB"/>
              </w:rPr>
            </w:pPr>
            <w:r w:rsidRPr="002D3917">
              <w:rPr>
                <w:b/>
                <w:i/>
                <w:noProof/>
                <w:lang w:eastAsia="en-GB"/>
              </w:rPr>
              <w:t>measReselectionCarrierListNR</w:t>
            </w:r>
          </w:p>
          <w:p w14:paraId="6EAC6E49" w14:textId="77777777" w:rsidR="00797EFB" w:rsidRPr="002D3917" w:rsidRDefault="00797EFB" w:rsidP="000D2735">
            <w:pPr>
              <w:pStyle w:val="TAL"/>
              <w:rPr>
                <w:b/>
                <w:i/>
                <w:noProof/>
                <w:lang w:eastAsia="en-GB"/>
              </w:rPr>
            </w:pPr>
            <w:r w:rsidRPr="002D3917">
              <w:rPr>
                <w:bCs/>
                <w:iCs/>
                <w:noProof/>
                <w:lang w:eastAsia="en-GB"/>
              </w:rPr>
              <w:t>Indicates the NR carriers for reselection measurement reporting.</w:t>
            </w:r>
          </w:p>
        </w:tc>
      </w:tr>
      <w:tr w:rsidR="00797EFB" w:rsidRPr="002D3917" w14:paraId="2764BBD1" w14:textId="77777777" w:rsidTr="000D2735">
        <w:tc>
          <w:tcPr>
            <w:tcW w:w="14173" w:type="dxa"/>
            <w:tcBorders>
              <w:top w:val="single" w:sz="4" w:space="0" w:color="auto"/>
              <w:left w:val="single" w:sz="4" w:space="0" w:color="auto"/>
              <w:bottom w:val="single" w:sz="4" w:space="0" w:color="auto"/>
              <w:right w:val="single" w:sz="4" w:space="0" w:color="auto"/>
            </w:tcBorders>
          </w:tcPr>
          <w:p w14:paraId="4458416F" w14:textId="77777777" w:rsidR="00797EFB" w:rsidRPr="002D3917" w:rsidRDefault="00797EFB" w:rsidP="000D2735">
            <w:pPr>
              <w:pStyle w:val="TAL"/>
              <w:rPr>
                <w:b/>
                <w:bCs/>
                <w:i/>
                <w:iCs/>
                <w:noProof/>
                <w:lang w:eastAsia="en-GB"/>
              </w:rPr>
            </w:pPr>
            <w:r w:rsidRPr="002D3917">
              <w:rPr>
                <w:b/>
                <w:bCs/>
                <w:i/>
                <w:iCs/>
                <w:noProof/>
                <w:lang w:eastAsia="en-GB"/>
              </w:rPr>
              <w:t>measReselectionCarrierListNR-LessThan5MHz</w:t>
            </w:r>
          </w:p>
          <w:p w14:paraId="08D325FB" w14:textId="77777777" w:rsidR="00797EFB" w:rsidRPr="002D3917" w:rsidRDefault="00797EFB" w:rsidP="000D2735">
            <w:pPr>
              <w:pStyle w:val="TAL"/>
              <w:rPr>
                <w:b/>
                <w:i/>
                <w:noProof/>
                <w:lang w:eastAsia="en-GB"/>
              </w:rPr>
            </w:pPr>
            <w:r w:rsidRPr="002D3917">
              <w:rPr>
                <w:bCs/>
                <w:iCs/>
                <w:noProof/>
                <w:lang w:eastAsia="en-GB"/>
              </w:rPr>
              <w:t xml:space="preserve">Indicates the NR carriers for reselection measurement reporting for the </w:t>
            </w:r>
            <w:r w:rsidRPr="002D3917">
              <w:rPr>
                <w:rFonts w:cs="Arial"/>
                <w:szCs w:val="18"/>
              </w:rPr>
              <w:t>cell(s) supporting 12 PRB, 15 PRB or 20 PRB transmission bandwidth configuration as defined in TS 38.101-1 [15], TS 38.211 [16] and TS 38.213 [13]</w:t>
            </w:r>
            <w:r w:rsidRPr="002D3917">
              <w:rPr>
                <w:bCs/>
                <w:iCs/>
                <w:noProof/>
                <w:lang w:eastAsia="en-GB"/>
              </w:rPr>
              <w:t xml:space="preserve">. Total number of </w:t>
            </w:r>
            <w:r w:rsidRPr="002D3917">
              <w:rPr>
                <w:bCs/>
                <w:i/>
                <w:noProof/>
                <w:lang w:eastAsia="en-GB"/>
              </w:rPr>
              <w:t>MeasReselectionCarrierNR</w:t>
            </w:r>
            <w:r w:rsidRPr="002D3917">
              <w:rPr>
                <w:bCs/>
                <w:iCs/>
                <w:noProof/>
                <w:lang w:eastAsia="en-GB"/>
              </w:rPr>
              <w:t xml:space="preserve"> included in </w:t>
            </w:r>
            <w:r w:rsidRPr="002D3917">
              <w:rPr>
                <w:bCs/>
                <w:i/>
                <w:noProof/>
                <w:lang w:eastAsia="en-GB"/>
              </w:rPr>
              <w:t>measReselectionCarrierListNR</w:t>
            </w:r>
            <w:r w:rsidRPr="002D3917">
              <w:rPr>
                <w:bCs/>
                <w:iCs/>
                <w:noProof/>
                <w:lang w:eastAsia="en-GB"/>
              </w:rPr>
              <w:t xml:space="preserve"> and </w:t>
            </w:r>
            <w:r w:rsidRPr="002D3917">
              <w:rPr>
                <w:bCs/>
                <w:i/>
                <w:noProof/>
                <w:lang w:eastAsia="en-GB"/>
              </w:rPr>
              <w:t>measReselectionCarrierListNR-LessThan5MHz</w:t>
            </w:r>
            <w:r w:rsidRPr="002D3917">
              <w:rPr>
                <w:bCs/>
                <w:iCs/>
                <w:noProof/>
                <w:lang w:eastAsia="en-GB"/>
              </w:rPr>
              <w:t xml:space="preserve"> does not exceed </w:t>
            </w:r>
            <w:r w:rsidRPr="002D3917">
              <w:rPr>
                <w:bCs/>
                <w:i/>
                <w:noProof/>
                <w:lang w:eastAsia="en-GB"/>
              </w:rPr>
              <w:t>maxFreqIdle-r16</w:t>
            </w:r>
            <w:r w:rsidRPr="002D3917">
              <w:rPr>
                <w:bCs/>
                <w:iCs/>
                <w:noProof/>
                <w:lang w:eastAsia="en-GB"/>
              </w:rPr>
              <w:t>.</w:t>
            </w:r>
          </w:p>
        </w:tc>
      </w:tr>
      <w:tr w:rsidR="00797EFB" w:rsidRPr="002D3917" w14:paraId="5B7B9C15"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5E860C27" w14:textId="77777777" w:rsidR="00797EFB" w:rsidRPr="002D3917" w:rsidRDefault="00797EFB" w:rsidP="000D2735">
            <w:pPr>
              <w:pStyle w:val="TAL"/>
              <w:rPr>
                <w:b/>
                <w:i/>
                <w:noProof/>
                <w:lang w:eastAsia="en-GB"/>
              </w:rPr>
            </w:pPr>
            <w:r w:rsidRPr="002D3917">
              <w:rPr>
                <w:b/>
                <w:i/>
                <w:noProof/>
                <w:lang w:eastAsia="en-GB"/>
              </w:rPr>
              <w:t>nrofSS-BlocksToAverage</w:t>
            </w:r>
          </w:p>
          <w:p w14:paraId="578D1C18" w14:textId="77777777" w:rsidR="00797EFB" w:rsidRPr="002D3917" w:rsidRDefault="00797EFB" w:rsidP="000D2735">
            <w:pPr>
              <w:pStyle w:val="TAL"/>
              <w:rPr>
                <w:bCs/>
                <w:iCs/>
                <w:noProof/>
                <w:lang w:eastAsia="en-GB"/>
              </w:rPr>
            </w:pPr>
            <w:r w:rsidRPr="002D3917">
              <w:rPr>
                <w:bCs/>
                <w:iCs/>
                <w:noProof/>
                <w:lang w:eastAsia="en-GB"/>
              </w:rPr>
              <w:t>Number of SS blocks to average for cell measurement derivation.</w:t>
            </w:r>
          </w:p>
        </w:tc>
      </w:tr>
      <w:tr w:rsidR="00797EFB" w:rsidRPr="002D3917" w14:paraId="2A7DB5B4"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301FC9E4" w14:textId="77777777" w:rsidR="00797EFB" w:rsidRPr="002D3917" w:rsidRDefault="00797EFB" w:rsidP="000D2735">
            <w:pPr>
              <w:pStyle w:val="TAL"/>
              <w:rPr>
                <w:b/>
                <w:i/>
                <w:noProof/>
                <w:lang w:eastAsia="en-GB"/>
              </w:rPr>
            </w:pPr>
            <w:r w:rsidRPr="002D3917">
              <w:rPr>
                <w:b/>
                <w:i/>
                <w:noProof/>
                <w:lang w:eastAsia="en-GB"/>
              </w:rPr>
              <w:t>qualityThreshold</w:t>
            </w:r>
          </w:p>
          <w:p w14:paraId="4E90F7C2" w14:textId="77777777" w:rsidR="00797EFB" w:rsidRPr="002D3917" w:rsidRDefault="00797EFB" w:rsidP="000D2735">
            <w:pPr>
              <w:pStyle w:val="TAL"/>
              <w:rPr>
                <w:bCs/>
                <w:iCs/>
                <w:noProof/>
                <w:lang w:eastAsia="en-GB"/>
              </w:rPr>
            </w:pPr>
            <w:r w:rsidRPr="002D3917">
              <w:rPr>
                <w:bCs/>
                <w:iCs/>
                <w:noProof/>
                <w:lang w:eastAsia="en-GB"/>
              </w:rPr>
              <w:t>Indicates the quality thresholds for reporting the measured cells for idle/inactive NR measurements.</w:t>
            </w:r>
          </w:p>
        </w:tc>
      </w:tr>
      <w:tr w:rsidR="00797EFB" w:rsidRPr="002D3917" w14:paraId="0257EF1E"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33B08745" w14:textId="77777777" w:rsidR="00797EFB" w:rsidRPr="002D3917" w:rsidRDefault="00797EFB" w:rsidP="000D2735">
            <w:pPr>
              <w:pStyle w:val="TAL"/>
              <w:rPr>
                <w:b/>
                <w:i/>
                <w:noProof/>
                <w:lang w:eastAsia="en-GB"/>
              </w:rPr>
            </w:pPr>
            <w:r w:rsidRPr="002D3917">
              <w:rPr>
                <w:b/>
                <w:i/>
                <w:noProof/>
                <w:lang w:eastAsia="en-GB"/>
              </w:rPr>
              <w:t>qualityThresholdEUTRA</w:t>
            </w:r>
          </w:p>
          <w:p w14:paraId="1642237B" w14:textId="77777777" w:rsidR="00797EFB" w:rsidRPr="002D3917" w:rsidRDefault="00797EFB" w:rsidP="000D2735">
            <w:pPr>
              <w:pStyle w:val="TAL"/>
              <w:rPr>
                <w:bCs/>
                <w:iCs/>
                <w:noProof/>
                <w:lang w:eastAsia="en-GB"/>
              </w:rPr>
            </w:pPr>
            <w:r w:rsidRPr="002D3917">
              <w:rPr>
                <w:bCs/>
                <w:iCs/>
                <w:noProof/>
                <w:lang w:eastAsia="en-GB"/>
              </w:rPr>
              <w:t>Indicates the quality thresholds for reporting the measured cells for idle/inactive E-UTRA measurements.</w:t>
            </w:r>
          </w:p>
        </w:tc>
      </w:tr>
      <w:tr w:rsidR="00797EFB" w:rsidRPr="002D3917" w14:paraId="32AF63D0"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027D05AE" w14:textId="77777777" w:rsidR="00797EFB" w:rsidRPr="002D3917" w:rsidRDefault="00797EFB" w:rsidP="000D2735">
            <w:pPr>
              <w:pStyle w:val="TAL"/>
              <w:rPr>
                <w:b/>
                <w:i/>
                <w:noProof/>
                <w:lang w:eastAsia="en-GB"/>
              </w:rPr>
            </w:pPr>
            <w:r w:rsidRPr="002D3917">
              <w:rPr>
                <w:b/>
                <w:i/>
                <w:noProof/>
                <w:lang w:eastAsia="en-GB"/>
              </w:rPr>
              <w:t>reportQuantities</w:t>
            </w:r>
          </w:p>
          <w:p w14:paraId="114F8509" w14:textId="77777777" w:rsidR="00797EFB" w:rsidRPr="002D3917" w:rsidRDefault="00797EFB" w:rsidP="000D2735">
            <w:pPr>
              <w:pStyle w:val="TAL"/>
              <w:rPr>
                <w:b/>
                <w:i/>
                <w:noProof/>
                <w:lang w:eastAsia="en-GB"/>
              </w:rPr>
            </w:pPr>
            <w:r w:rsidRPr="002D3917">
              <w:rPr>
                <w:lang w:eastAsia="en-GB"/>
              </w:rPr>
              <w:t xml:space="preserve">Indicates which measurement quantities UE is requested to report in the idle/inactive measurement report. </w:t>
            </w:r>
          </w:p>
        </w:tc>
      </w:tr>
      <w:tr w:rsidR="00797EFB" w:rsidRPr="002D3917" w14:paraId="37189265"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0D94E199" w14:textId="77777777" w:rsidR="00797EFB" w:rsidRPr="002D3917" w:rsidRDefault="00797EFB" w:rsidP="000D2735">
            <w:pPr>
              <w:pStyle w:val="TAL"/>
              <w:rPr>
                <w:b/>
                <w:i/>
                <w:noProof/>
                <w:lang w:eastAsia="en-GB"/>
              </w:rPr>
            </w:pPr>
            <w:r w:rsidRPr="002D3917">
              <w:rPr>
                <w:b/>
                <w:i/>
                <w:noProof/>
                <w:lang w:eastAsia="en-GB"/>
              </w:rPr>
              <w:t>reportQuantitiesEUTRA</w:t>
            </w:r>
          </w:p>
          <w:p w14:paraId="239F7357" w14:textId="77777777" w:rsidR="00797EFB" w:rsidRPr="002D3917" w:rsidRDefault="00797EFB" w:rsidP="000D2735">
            <w:pPr>
              <w:pStyle w:val="TAL"/>
              <w:rPr>
                <w:bCs/>
                <w:iCs/>
                <w:noProof/>
                <w:lang w:eastAsia="en-GB"/>
              </w:rPr>
            </w:pPr>
            <w:r w:rsidRPr="002D3917">
              <w:rPr>
                <w:bCs/>
                <w:iCs/>
                <w:noProof/>
                <w:lang w:eastAsia="en-GB"/>
              </w:rPr>
              <w:t>Indicates which E-UTRA measurement quantities the UE is requested to report in the idle/inactive measurement report.</w:t>
            </w:r>
          </w:p>
        </w:tc>
      </w:tr>
      <w:tr w:rsidR="00797EFB" w:rsidRPr="002D3917" w14:paraId="60170EBD"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44B4F299" w14:textId="77777777" w:rsidR="00797EFB" w:rsidRPr="002D3917" w:rsidRDefault="00797EFB" w:rsidP="000D2735">
            <w:pPr>
              <w:pStyle w:val="TAL"/>
              <w:rPr>
                <w:b/>
                <w:i/>
                <w:noProof/>
                <w:lang w:eastAsia="en-GB"/>
              </w:rPr>
            </w:pPr>
            <w:r w:rsidRPr="002D3917">
              <w:rPr>
                <w:b/>
                <w:i/>
                <w:noProof/>
                <w:lang w:eastAsia="en-GB"/>
              </w:rPr>
              <w:t>reportQuantityRS-Indexes</w:t>
            </w:r>
          </w:p>
          <w:p w14:paraId="6CCBC37A" w14:textId="77777777" w:rsidR="00797EFB" w:rsidRPr="002D3917" w:rsidRDefault="00797EFB" w:rsidP="000D2735">
            <w:pPr>
              <w:pStyle w:val="TAL"/>
              <w:rPr>
                <w:bCs/>
                <w:iCs/>
                <w:noProof/>
                <w:lang w:eastAsia="en-GB"/>
              </w:rPr>
            </w:pPr>
            <w:r w:rsidRPr="002D3917">
              <w:rPr>
                <w:bCs/>
                <w:iCs/>
                <w:noProof/>
                <w:lang w:eastAsia="en-GB"/>
              </w:rPr>
              <w:t>Indicates which measurement information per beam index the UE shall include in the NR idle/inactive measurement results.</w:t>
            </w:r>
          </w:p>
        </w:tc>
      </w:tr>
      <w:tr w:rsidR="00797EFB" w:rsidRPr="002D3917" w14:paraId="1633C5D7"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6F9D4665" w14:textId="77777777" w:rsidR="00797EFB" w:rsidRPr="002D3917" w:rsidRDefault="00797EFB" w:rsidP="000D2735">
            <w:pPr>
              <w:pStyle w:val="TAL"/>
              <w:rPr>
                <w:b/>
                <w:i/>
                <w:noProof/>
                <w:lang w:eastAsia="en-GB"/>
              </w:rPr>
            </w:pPr>
            <w:r w:rsidRPr="002D3917">
              <w:rPr>
                <w:b/>
                <w:i/>
                <w:noProof/>
                <w:lang w:eastAsia="en-GB"/>
              </w:rPr>
              <w:t>smtc</w:t>
            </w:r>
          </w:p>
          <w:p w14:paraId="7FA27371" w14:textId="77777777" w:rsidR="00797EFB" w:rsidRPr="002D3917" w:rsidRDefault="00797EFB" w:rsidP="000D2735">
            <w:pPr>
              <w:pStyle w:val="TAL"/>
              <w:rPr>
                <w:bCs/>
                <w:iCs/>
                <w:noProof/>
                <w:lang w:eastAsia="en-GB"/>
              </w:rPr>
            </w:pPr>
            <w:r w:rsidRPr="002D3917">
              <w:rPr>
                <w:bCs/>
                <w:iCs/>
                <w:noProof/>
                <w:lang w:eastAsia="en-GB"/>
              </w:rPr>
              <w:t xml:space="preserve">Indicates the measurement timing configuration for inter-frequency measurement. If this field is absent in </w:t>
            </w:r>
            <w:r w:rsidRPr="002D3917">
              <w:rPr>
                <w:bCs/>
                <w:i/>
                <w:noProof/>
                <w:lang w:eastAsia="en-GB"/>
              </w:rPr>
              <w:t>VarMeasIdleConfig</w:t>
            </w:r>
            <w:r w:rsidRPr="002D3917">
              <w:rPr>
                <w:bCs/>
                <w:iCs/>
                <w:noProof/>
                <w:lang w:eastAsia="en-GB"/>
              </w:rPr>
              <w:t>, the UE assumes that SSB periodicity is 5 ms in this frequency.</w:t>
            </w:r>
          </w:p>
        </w:tc>
      </w:tr>
      <w:tr w:rsidR="00797EFB" w:rsidRPr="002D3917" w14:paraId="22C04FC5"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5B399275" w14:textId="77777777" w:rsidR="00797EFB" w:rsidRPr="002D3917" w:rsidRDefault="00797EFB" w:rsidP="000D2735">
            <w:pPr>
              <w:pStyle w:val="TAL"/>
              <w:rPr>
                <w:b/>
                <w:i/>
                <w:noProof/>
                <w:lang w:eastAsia="en-GB"/>
              </w:rPr>
            </w:pPr>
            <w:r w:rsidRPr="002D3917">
              <w:rPr>
                <w:b/>
                <w:i/>
                <w:noProof/>
                <w:lang w:eastAsia="en-GB"/>
              </w:rPr>
              <w:t>ssbSubcarrierSpacing</w:t>
            </w:r>
          </w:p>
          <w:p w14:paraId="4AB48C0A" w14:textId="77777777" w:rsidR="00797EFB" w:rsidRPr="002D3917" w:rsidRDefault="00797EFB" w:rsidP="000D2735">
            <w:pPr>
              <w:pStyle w:val="TAL"/>
              <w:rPr>
                <w:bCs/>
                <w:iCs/>
                <w:noProof/>
                <w:lang w:eastAsia="en-GB"/>
              </w:rPr>
            </w:pPr>
            <w:r w:rsidRPr="002D3917">
              <w:rPr>
                <w:bCs/>
                <w:iCs/>
                <w:noProof/>
                <w:lang w:eastAsia="en-GB"/>
              </w:rPr>
              <w:t>Indicates subcarrier spacing of SSB.</w:t>
            </w:r>
          </w:p>
          <w:p w14:paraId="0B6D26F0" w14:textId="77777777" w:rsidR="00797EFB" w:rsidRPr="002D3917" w:rsidRDefault="00797EFB" w:rsidP="000D2735">
            <w:pPr>
              <w:pStyle w:val="TAL"/>
              <w:rPr>
                <w:bCs/>
                <w:iCs/>
                <w:noProof/>
                <w:lang w:eastAsia="en-GB"/>
              </w:rPr>
            </w:pPr>
            <w:r w:rsidRPr="002D3917">
              <w:rPr>
                <w:bCs/>
                <w:iCs/>
                <w:noProof/>
                <w:lang w:eastAsia="en-GB"/>
              </w:rPr>
              <w:t>Only the following values are applicable depending on the used frequency:</w:t>
            </w:r>
          </w:p>
          <w:p w14:paraId="757B8DB7" w14:textId="77777777" w:rsidR="00797EFB" w:rsidRPr="002D3917" w:rsidRDefault="00797EFB" w:rsidP="000D2735">
            <w:pPr>
              <w:pStyle w:val="TAL"/>
              <w:rPr>
                <w:bCs/>
                <w:iCs/>
                <w:noProof/>
                <w:lang w:eastAsia="en-GB"/>
              </w:rPr>
            </w:pPr>
            <w:r w:rsidRPr="002D3917">
              <w:rPr>
                <w:bCs/>
                <w:iCs/>
                <w:noProof/>
                <w:lang w:eastAsia="en-GB"/>
              </w:rPr>
              <w:t>FR1:    15 or 30 kHz</w:t>
            </w:r>
          </w:p>
          <w:p w14:paraId="1FF89F17" w14:textId="77777777" w:rsidR="00797EFB" w:rsidRPr="002D3917" w:rsidRDefault="00797EFB" w:rsidP="000D2735">
            <w:pPr>
              <w:pStyle w:val="TAL"/>
              <w:rPr>
                <w:bCs/>
                <w:iCs/>
                <w:noProof/>
                <w:lang w:eastAsia="en-GB"/>
              </w:rPr>
            </w:pPr>
            <w:r w:rsidRPr="002D3917">
              <w:rPr>
                <w:bCs/>
                <w:iCs/>
                <w:noProof/>
                <w:lang w:eastAsia="en-GB"/>
              </w:rPr>
              <w:t>FR2-1:  120 or 240 kHz</w:t>
            </w:r>
          </w:p>
          <w:p w14:paraId="1FFC07B4" w14:textId="77777777" w:rsidR="00797EFB" w:rsidRPr="002D3917" w:rsidRDefault="00797EFB" w:rsidP="000D2735">
            <w:pPr>
              <w:pStyle w:val="TAL"/>
              <w:rPr>
                <w:bCs/>
                <w:iCs/>
                <w:noProof/>
                <w:lang w:eastAsia="en-GB"/>
              </w:rPr>
            </w:pPr>
            <w:r w:rsidRPr="002D3917">
              <w:rPr>
                <w:bCs/>
                <w:iCs/>
                <w:noProof/>
                <w:lang w:eastAsia="en-GB"/>
              </w:rPr>
              <w:t>FR2-2:  120, 480, or 960 kHz</w:t>
            </w:r>
          </w:p>
        </w:tc>
      </w:tr>
      <w:tr w:rsidR="00797EFB" w:rsidRPr="002D3917" w14:paraId="3FA5B39E"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46C10811" w14:textId="77777777" w:rsidR="00797EFB" w:rsidRPr="002D3917" w:rsidRDefault="00797EFB" w:rsidP="000D2735">
            <w:pPr>
              <w:pStyle w:val="TAL"/>
              <w:rPr>
                <w:b/>
                <w:i/>
                <w:noProof/>
                <w:lang w:eastAsia="en-GB"/>
              </w:rPr>
            </w:pPr>
            <w:r w:rsidRPr="002D3917">
              <w:rPr>
                <w:b/>
                <w:i/>
                <w:noProof/>
                <w:lang w:eastAsia="en-GB"/>
              </w:rPr>
              <w:t>ssb-ToMeasure</w:t>
            </w:r>
          </w:p>
          <w:p w14:paraId="765F434C" w14:textId="77777777" w:rsidR="00797EFB" w:rsidRPr="002D3917" w:rsidRDefault="00797EFB" w:rsidP="000D2735">
            <w:pPr>
              <w:pStyle w:val="TAL"/>
              <w:rPr>
                <w:bCs/>
                <w:iCs/>
                <w:noProof/>
                <w:lang w:eastAsia="en-GB"/>
              </w:rPr>
            </w:pPr>
            <w:r w:rsidRPr="002D3917">
              <w:rPr>
                <w:bCs/>
                <w:iCs/>
                <w:noProof/>
                <w:lang w:eastAsia="en-GB"/>
              </w:rPr>
              <w:t xml:space="preserve">The set of SS blocks to be measured within the SMTC measurement duration (see TS 38.215 [9]). When the field is absent in </w:t>
            </w:r>
            <w:r w:rsidRPr="002D3917">
              <w:rPr>
                <w:bCs/>
                <w:i/>
                <w:noProof/>
                <w:lang w:eastAsia="en-GB"/>
              </w:rPr>
              <w:t>VarMeasIdleConfig</w:t>
            </w:r>
            <w:r w:rsidRPr="002D3917">
              <w:rPr>
                <w:bCs/>
                <w:iCs/>
                <w:noProof/>
                <w:lang w:eastAsia="en-GB"/>
              </w:rPr>
              <w:t>, the UE measures on all SS-blocks.</w:t>
            </w:r>
          </w:p>
        </w:tc>
      </w:tr>
      <w:tr w:rsidR="00797EFB" w:rsidRPr="002D3917" w14:paraId="7974B816"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52E89BB9" w14:textId="77777777" w:rsidR="00797EFB" w:rsidRPr="002D3917" w:rsidRDefault="00797EFB" w:rsidP="000D2735">
            <w:pPr>
              <w:pStyle w:val="TAL"/>
              <w:rPr>
                <w:b/>
                <w:i/>
                <w:noProof/>
                <w:lang w:eastAsia="en-GB"/>
              </w:rPr>
            </w:pPr>
            <w:r w:rsidRPr="002D3917">
              <w:rPr>
                <w:b/>
                <w:i/>
                <w:noProof/>
                <w:lang w:eastAsia="en-GB"/>
              </w:rPr>
              <w:lastRenderedPageBreak/>
              <w:t>ss-RSSI-Measurement</w:t>
            </w:r>
          </w:p>
          <w:p w14:paraId="40AAF48E" w14:textId="77777777" w:rsidR="00797EFB" w:rsidRPr="002D3917" w:rsidRDefault="00797EFB" w:rsidP="000D2735">
            <w:pPr>
              <w:pStyle w:val="TAL"/>
              <w:rPr>
                <w:bCs/>
                <w:iCs/>
                <w:noProof/>
                <w:lang w:eastAsia="en-GB"/>
              </w:rPr>
            </w:pPr>
            <w:r w:rsidRPr="002D3917">
              <w:rPr>
                <w:bCs/>
                <w:iCs/>
                <w:noProof/>
                <w:lang w:eastAsia="en-GB"/>
              </w:rPr>
              <w:t xml:space="preserve">Indicates the SSB-based RSSI measurement configuration. If the field is absent in </w:t>
            </w:r>
            <w:r w:rsidRPr="002D3917">
              <w:rPr>
                <w:bCs/>
                <w:i/>
                <w:noProof/>
                <w:lang w:eastAsia="en-GB"/>
              </w:rPr>
              <w:t>VarMeasIdleConfig</w:t>
            </w:r>
            <w:r w:rsidRPr="002D3917">
              <w:rPr>
                <w:bCs/>
                <w:iCs/>
                <w:noProof/>
                <w:lang w:eastAsia="en-GB"/>
              </w:rPr>
              <w:t>, the UE behaviour is defined in TS 38.215 [89], clause 5.1.3.</w:t>
            </w:r>
          </w:p>
        </w:tc>
      </w:tr>
      <w:tr w:rsidR="00797EFB" w:rsidRPr="002D3917" w14:paraId="79797AA2"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0DC70F4B" w14:textId="77777777" w:rsidR="00797EFB" w:rsidRPr="002D3917" w:rsidRDefault="00797EFB" w:rsidP="000D2735">
            <w:pPr>
              <w:pStyle w:val="TAL"/>
              <w:rPr>
                <w:b/>
                <w:i/>
                <w:iCs/>
                <w:szCs w:val="22"/>
                <w:lang w:eastAsia="en-GB"/>
              </w:rPr>
            </w:pPr>
            <w:r w:rsidRPr="002D3917">
              <w:rPr>
                <w:b/>
                <w:i/>
                <w:iCs/>
                <w:szCs w:val="22"/>
                <w:lang w:eastAsia="en-GB"/>
              </w:rPr>
              <w:t>validityAreaList</w:t>
            </w:r>
          </w:p>
          <w:p w14:paraId="28A267EB" w14:textId="77777777" w:rsidR="00797EFB" w:rsidRPr="002D3917" w:rsidRDefault="00797EFB" w:rsidP="000D2735">
            <w:pPr>
              <w:pStyle w:val="TAL"/>
              <w:rPr>
                <w:b/>
                <w:i/>
                <w:iCs/>
                <w:szCs w:val="22"/>
                <w:lang w:eastAsia="en-GB"/>
              </w:rPr>
            </w:pPr>
            <w:r w:rsidRPr="002D3917">
              <w:rPr>
                <w:noProof/>
                <w:lang w:eastAsia="en-GB"/>
              </w:rPr>
              <w:t xml:space="preserve">Indicates the list of frequencies and optionally, for each frequency, a list of cells within which the UE is required to perform measurements while in RRC_IDLE and RRC_INACTIVE. </w:t>
            </w:r>
          </w:p>
        </w:tc>
      </w:tr>
    </w:tbl>
    <w:p w14:paraId="44629801" w14:textId="77777777" w:rsidR="00797EFB" w:rsidRPr="002D3917" w:rsidRDefault="00797EFB" w:rsidP="00797E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EFB" w:rsidRPr="002D3917" w14:paraId="42512FED" w14:textId="77777777" w:rsidTr="000D2735">
        <w:tc>
          <w:tcPr>
            <w:tcW w:w="4027" w:type="dxa"/>
            <w:tcBorders>
              <w:top w:val="single" w:sz="4" w:space="0" w:color="auto"/>
              <w:left w:val="single" w:sz="4" w:space="0" w:color="auto"/>
              <w:bottom w:val="single" w:sz="4" w:space="0" w:color="auto"/>
              <w:right w:val="single" w:sz="4" w:space="0" w:color="auto"/>
            </w:tcBorders>
            <w:hideMark/>
          </w:tcPr>
          <w:p w14:paraId="156E41A5" w14:textId="77777777" w:rsidR="00797EFB" w:rsidRPr="002D3917" w:rsidRDefault="00797EFB" w:rsidP="000D2735">
            <w:pPr>
              <w:pStyle w:val="TAH"/>
              <w:rPr>
                <w:szCs w:val="22"/>
              </w:rPr>
            </w:pPr>
            <w:r w:rsidRPr="002D391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D92445" w14:textId="77777777" w:rsidR="00797EFB" w:rsidRPr="002D3917" w:rsidRDefault="00797EFB" w:rsidP="000D2735">
            <w:pPr>
              <w:pStyle w:val="TAH"/>
              <w:rPr>
                <w:szCs w:val="22"/>
              </w:rPr>
            </w:pPr>
            <w:r w:rsidRPr="002D3917">
              <w:rPr>
                <w:szCs w:val="22"/>
              </w:rPr>
              <w:t>Explanation</w:t>
            </w:r>
          </w:p>
        </w:tc>
      </w:tr>
      <w:tr w:rsidR="00797EFB" w:rsidRPr="002D3917" w14:paraId="2F591B5C" w14:textId="77777777" w:rsidTr="000D2735">
        <w:tc>
          <w:tcPr>
            <w:tcW w:w="4027" w:type="dxa"/>
            <w:tcBorders>
              <w:top w:val="single" w:sz="4" w:space="0" w:color="auto"/>
              <w:left w:val="single" w:sz="4" w:space="0" w:color="auto"/>
              <w:bottom w:val="single" w:sz="4" w:space="0" w:color="auto"/>
              <w:right w:val="single" w:sz="4" w:space="0" w:color="auto"/>
            </w:tcBorders>
            <w:hideMark/>
          </w:tcPr>
          <w:p w14:paraId="3FA86E2A" w14:textId="77777777" w:rsidR="00797EFB" w:rsidRPr="002D3917" w:rsidRDefault="00797EFB" w:rsidP="000D2735">
            <w:pPr>
              <w:pStyle w:val="TAL"/>
              <w:rPr>
                <w:i/>
                <w:szCs w:val="22"/>
              </w:rPr>
            </w:pPr>
            <w:r w:rsidRPr="002D3917">
              <w:rPr>
                <w:i/>
                <w:szCs w:val="22"/>
              </w:rPr>
              <w:t>LessThan5MHz</w:t>
            </w:r>
          </w:p>
        </w:tc>
        <w:tc>
          <w:tcPr>
            <w:tcW w:w="10146" w:type="dxa"/>
            <w:tcBorders>
              <w:top w:val="single" w:sz="4" w:space="0" w:color="auto"/>
              <w:left w:val="single" w:sz="4" w:space="0" w:color="auto"/>
              <w:bottom w:val="single" w:sz="4" w:space="0" w:color="auto"/>
              <w:right w:val="single" w:sz="4" w:space="0" w:color="auto"/>
            </w:tcBorders>
            <w:hideMark/>
          </w:tcPr>
          <w:p w14:paraId="3B971DA5" w14:textId="77777777" w:rsidR="00797EFB" w:rsidRPr="002D3917" w:rsidRDefault="00797EFB" w:rsidP="000D2735">
            <w:pPr>
              <w:pStyle w:val="TAL"/>
              <w:rPr>
                <w:szCs w:val="22"/>
              </w:rPr>
            </w:pPr>
            <w:r w:rsidRPr="002D3917">
              <w:rPr>
                <w:szCs w:val="22"/>
              </w:rPr>
              <w:t xml:space="preserve">The field is mandatory present if the </w:t>
            </w:r>
            <w:r w:rsidRPr="002D3917">
              <w:rPr>
                <w:i/>
                <w:iCs/>
              </w:rPr>
              <w:t>carrierBandwidth</w:t>
            </w:r>
            <w:r w:rsidRPr="002D3917">
              <w:t xml:space="preserve"> in SIB1 indicates UL or DL transmission bandwidth </w:t>
            </w:r>
            <w:r w:rsidRPr="002D3917">
              <w:rPr>
                <w:szCs w:val="22"/>
              </w:rPr>
              <w:t>other than 15 PRB and the corresponding neighbour cell(s) support(s) 12 PRB, 15 PRB or 20 PRB transmission bandwidth configuration as defined in TS 38.101-1 [15], TS 38.211 [16] and TS 38.213 [13]. Otherwise, the field is optional, Need S.</w:t>
            </w:r>
          </w:p>
        </w:tc>
      </w:tr>
    </w:tbl>
    <w:p w14:paraId="087B58CA" w14:textId="77777777" w:rsidR="00797EFB" w:rsidRPr="00F55DFD" w:rsidRDefault="00797EFB" w:rsidP="00797EFB"/>
    <w:bookmarkEnd w:id="22"/>
    <w:bookmarkEnd w:id="23"/>
    <w:bookmarkEnd w:id="24"/>
    <w:bookmarkEnd w:id="28"/>
    <w:p w14:paraId="7F09F1FB" w14:textId="77777777" w:rsidR="00797EFB" w:rsidRDefault="00797EFB" w:rsidP="00797EFB"/>
    <w:p w14:paraId="3B9517A8" w14:textId="77777777" w:rsidR="00797EFB" w:rsidRDefault="00797EFB" w:rsidP="00797EFB"/>
    <w:p w14:paraId="61B94A0B" w14:textId="77777777" w:rsidR="00797EFB" w:rsidRDefault="00797EFB" w:rsidP="00797EFB"/>
    <w:p w14:paraId="1C5A62D0" w14:textId="77777777" w:rsidR="00797EFB" w:rsidRPr="00AB51C5" w:rsidRDefault="00797EFB" w:rsidP="00797EF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part in same Subclause</w:t>
      </w:r>
    </w:p>
    <w:p w14:paraId="528D7EBB" w14:textId="77777777" w:rsidR="00797EFB" w:rsidRDefault="00797EFB" w:rsidP="00797EFB"/>
    <w:p w14:paraId="1943BC7B" w14:textId="77777777" w:rsidR="00797EFB" w:rsidRDefault="00797EFB" w:rsidP="00797EFB"/>
    <w:p w14:paraId="56A2676A" w14:textId="77777777" w:rsidR="00797EFB" w:rsidRDefault="00797EFB" w:rsidP="00797EFB"/>
    <w:p w14:paraId="2F663835" w14:textId="77777777" w:rsidR="00797EFB" w:rsidRDefault="00797EFB" w:rsidP="00797EFB"/>
    <w:p w14:paraId="7F8715E7" w14:textId="77777777" w:rsidR="00797EFB" w:rsidRPr="002D3917" w:rsidRDefault="00797EFB" w:rsidP="00797EFB">
      <w:pPr>
        <w:pStyle w:val="Heading4"/>
      </w:pPr>
      <w:bookmarkStart w:id="33" w:name="_Toc60777271"/>
      <w:bookmarkStart w:id="34" w:name="_Toc171467907"/>
      <w:r w:rsidRPr="002D3917">
        <w:t>–</w:t>
      </w:r>
      <w:r w:rsidRPr="002D3917">
        <w:tab/>
      </w:r>
      <w:r w:rsidRPr="002D3917">
        <w:rPr>
          <w:i/>
          <w:iCs/>
          <w:lang w:eastAsia="x-none"/>
        </w:rPr>
        <w:t>MeasResultIdleNR</w:t>
      </w:r>
      <w:bookmarkEnd w:id="33"/>
      <w:bookmarkEnd w:id="34"/>
    </w:p>
    <w:p w14:paraId="7C603826" w14:textId="77777777" w:rsidR="00797EFB" w:rsidRPr="002D3917" w:rsidRDefault="00797EFB" w:rsidP="00797EFB">
      <w:r w:rsidRPr="002D3917">
        <w:t xml:space="preserve">The IE </w:t>
      </w:r>
      <w:r w:rsidRPr="002D3917">
        <w:rPr>
          <w:i/>
        </w:rPr>
        <w:t>MeasResultIdleNR</w:t>
      </w:r>
      <w:r w:rsidRPr="002D3917">
        <w:t xml:space="preserve"> covers the NR measurement results performed in RRC_IDLE and RRC_INACTIVE.</w:t>
      </w:r>
    </w:p>
    <w:p w14:paraId="1257061D" w14:textId="77777777" w:rsidR="00797EFB" w:rsidRPr="002D3917" w:rsidRDefault="00797EFB" w:rsidP="00797EFB">
      <w:pPr>
        <w:pStyle w:val="TH"/>
        <w:rPr>
          <w:b w:val="0"/>
        </w:rPr>
      </w:pPr>
      <w:r w:rsidRPr="002D3917">
        <w:rPr>
          <w:i/>
        </w:rPr>
        <w:t>MeasResultIdleNR</w:t>
      </w:r>
      <w:r w:rsidRPr="002D3917">
        <w:t xml:space="preserve"> information element</w:t>
      </w:r>
    </w:p>
    <w:p w14:paraId="2F924733" w14:textId="77777777" w:rsidR="00797EFB" w:rsidRPr="00E450AC" w:rsidRDefault="00797EFB" w:rsidP="00797EFB">
      <w:pPr>
        <w:pStyle w:val="PL"/>
        <w:rPr>
          <w:color w:val="808080"/>
        </w:rPr>
      </w:pPr>
      <w:r w:rsidRPr="00E450AC">
        <w:rPr>
          <w:color w:val="808080"/>
        </w:rPr>
        <w:t>-- ASN1START</w:t>
      </w:r>
    </w:p>
    <w:p w14:paraId="19C24001" w14:textId="77777777" w:rsidR="00797EFB" w:rsidRPr="00E450AC" w:rsidRDefault="00797EFB" w:rsidP="00797EFB">
      <w:pPr>
        <w:pStyle w:val="PL"/>
        <w:rPr>
          <w:color w:val="808080"/>
        </w:rPr>
      </w:pPr>
      <w:r w:rsidRPr="00E450AC">
        <w:rPr>
          <w:color w:val="808080"/>
        </w:rPr>
        <w:t>-- TAG-MEASRESULTIDLENR-START</w:t>
      </w:r>
    </w:p>
    <w:p w14:paraId="4C1E1CFC" w14:textId="77777777" w:rsidR="00797EFB" w:rsidRPr="00E450AC" w:rsidRDefault="00797EFB" w:rsidP="00797EFB">
      <w:pPr>
        <w:pStyle w:val="PL"/>
      </w:pPr>
    </w:p>
    <w:p w14:paraId="3A4AD959" w14:textId="77777777" w:rsidR="00797EFB" w:rsidRPr="00E450AC" w:rsidRDefault="00797EFB" w:rsidP="00797EFB">
      <w:pPr>
        <w:pStyle w:val="PL"/>
      </w:pPr>
      <w:r w:rsidRPr="00E450AC">
        <w:t xml:space="preserve">MeasResultIdleNR-r16 ::=  </w:t>
      </w:r>
      <w:r w:rsidRPr="00E450AC">
        <w:rPr>
          <w:color w:val="993366"/>
        </w:rPr>
        <w:t>SEQUENCE</w:t>
      </w:r>
      <w:r w:rsidRPr="00E450AC">
        <w:t xml:space="preserve"> {</w:t>
      </w:r>
    </w:p>
    <w:p w14:paraId="6480F117" w14:textId="77777777" w:rsidR="00797EFB" w:rsidRPr="00E450AC" w:rsidRDefault="00797EFB" w:rsidP="00797EFB">
      <w:pPr>
        <w:pStyle w:val="PL"/>
      </w:pPr>
      <w:r w:rsidRPr="00E450AC">
        <w:t xml:space="preserve">    measResultServingCell-r16 </w:t>
      </w:r>
      <w:r w:rsidRPr="00E450AC">
        <w:rPr>
          <w:color w:val="993366"/>
        </w:rPr>
        <w:t>SEQUENCE</w:t>
      </w:r>
      <w:r w:rsidRPr="00E450AC">
        <w:t xml:space="preserve"> {</w:t>
      </w:r>
    </w:p>
    <w:p w14:paraId="41ADDD51" w14:textId="77777777" w:rsidR="00797EFB" w:rsidRPr="00E450AC" w:rsidRDefault="00797EFB" w:rsidP="00797EFB">
      <w:pPr>
        <w:pStyle w:val="PL"/>
      </w:pPr>
      <w:r w:rsidRPr="00E450AC">
        <w:t xml:space="preserve">        rsrp-Result-r16           RSRP-Range                                                                        </w:t>
      </w:r>
      <w:r w:rsidRPr="00E450AC">
        <w:rPr>
          <w:color w:val="993366"/>
        </w:rPr>
        <w:t>OPTIONAL</w:t>
      </w:r>
      <w:r w:rsidRPr="00E450AC">
        <w:t>,</w:t>
      </w:r>
    </w:p>
    <w:p w14:paraId="46103DB9" w14:textId="77777777" w:rsidR="00797EFB" w:rsidRPr="00E450AC" w:rsidRDefault="00797EFB" w:rsidP="00797EFB">
      <w:pPr>
        <w:pStyle w:val="PL"/>
      </w:pPr>
      <w:r w:rsidRPr="00E450AC">
        <w:t xml:space="preserve">        rsrq-Result-r16           RSRQ-Range                                                                        </w:t>
      </w:r>
      <w:r w:rsidRPr="00E450AC">
        <w:rPr>
          <w:color w:val="993366"/>
        </w:rPr>
        <w:t>OPTIONAL</w:t>
      </w:r>
      <w:r w:rsidRPr="00E450AC">
        <w:t>,</w:t>
      </w:r>
    </w:p>
    <w:p w14:paraId="781CBF1D" w14:textId="77777777" w:rsidR="00797EFB" w:rsidRPr="00E450AC" w:rsidRDefault="00797EFB" w:rsidP="00797EFB">
      <w:pPr>
        <w:pStyle w:val="PL"/>
      </w:pPr>
      <w:r w:rsidRPr="00E450AC">
        <w:t xml:space="preserve">        resultsSSB-Indexes-r16    ResultsPerSSB-IndexList-r16                                                       </w:t>
      </w:r>
      <w:r w:rsidRPr="00E450AC">
        <w:rPr>
          <w:color w:val="993366"/>
        </w:rPr>
        <w:t>OPTIONAL</w:t>
      </w:r>
    </w:p>
    <w:p w14:paraId="01DCC4BC" w14:textId="77777777" w:rsidR="00797EFB" w:rsidRPr="00E450AC" w:rsidRDefault="00797EFB" w:rsidP="00797EFB">
      <w:pPr>
        <w:pStyle w:val="PL"/>
      </w:pPr>
      <w:r w:rsidRPr="00E450AC">
        <w:t xml:space="preserve">    },</w:t>
      </w:r>
    </w:p>
    <w:p w14:paraId="0D7403E4" w14:textId="77777777" w:rsidR="00797EFB" w:rsidRPr="00E450AC" w:rsidRDefault="00797EFB" w:rsidP="00797EFB">
      <w:pPr>
        <w:pStyle w:val="PL"/>
      </w:pPr>
      <w:r w:rsidRPr="00E450AC">
        <w:t xml:space="preserve">    measResultsPerCarrierListIdleNR-r16 </w:t>
      </w:r>
      <w:r w:rsidRPr="00E450AC">
        <w:rPr>
          <w:color w:val="993366"/>
        </w:rPr>
        <w:t>SEQUENCE</w:t>
      </w:r>
      <w:r w:rsidRPr="00E450AC">
        <w:t xml:space="preserve"> (</w:t>
      </w:r>
      <w:r w:rsidRPr="00E450AC">
        <w:rPr>
          <w:color w:val="993366"/>
        </w:rPr>
        <w:t>SIZE</w:t>
      </w:r>
      <w:r w:rsidRPr="00E450AC">
        <w:t xml:space="preserve"> (1.. maxFreqIdle-r16))</w:t>
      </w:r>
      <w:r w:rsidRPr="00E450AC">
        <w:rPr>
          <w:color w:val="993366"/>
        </w:rPr>
        <w:t xml:space="preserve"> OF</w:t>
      </w:r>
      <w:r w:rsidRPr="00E450AC">
        <w:t xml:space="preserve"> MeasResultsPerCarrierIdleNR-r16    </w:t>
      </w:r>
      <w:r w:rsidRPr="00E450AC">
        <w:rPr>
          <w:color w:val="993366"/>
        </w:rPr>
        <w:t>OPTIONAL</w:t>
      </w:r>
      <w:r w:rsidRPr="00E450AC">
        <w:t>,</w:t>
      </w:r>
    </w:p>
    <w:p w14:paraId="36C60006" w14:textId="77777777" w:rsidR="00797EFB" w:rsidRPr="00E450AC" w:rsidRDefault="00797EFB" w:rsidP="00797EFB">
      <w:pPr>
        <w:pStyle w:val="PL"/>
      </w:pPr>
      <w:r w:rsidRPr="00E450AC">
        <w:t xml:space="preserve">    ...</w:t>
      </w:r>
    </w:p>
    <w:p w14:paraId="64FBA784" w14:textId="77777777" w:rsidR="00797EFB" w:rsidRPr="00E450AC" w:rsidRDefault="00797EFB" w:rsidP="00797EFB">
      <w:pPr>
        <w:pStyle w:val="PL"/>
      </w:pPr>
      <w:r w:rsidRPr="00E450AC">
        <w:t>}</w:t>
      </w:r>
    </w:p>
    <w:p w14:paraId="25565BC8" w14:textId="77777777" w:rsidR="00797EFB" w:rsidRPr="00E450AC" w:rsidRDefault="00797EFB" w:rsidP="00797EFB">
      <w:pPr>
        <w:pStyle w:val="PL"/>
      </w:pPr>
    </w:p>
    <w:p w14:paraId="7D0BBF8D" w14:textId="77777777" w:rsidR="00797EFB" w:rsidRPr="00E450AC" w:rsidRDefault="00797EFB" w:rsidP="00797EFB">
      <w:pPr>
        <w:pStyle w:val="PL"/>
      </w:pPr>
      <w:r w:rsidRPr="00E450AC">
        <w:t xml:space="preserve">MeasResultsPerCarrierIdleNR-r16 ::=   </w:t>
      </w:r>
      <w:r w:rsidRPr="00E450AC">
        <w:rPr>
          <w:color w:val="993366"/>
        </w:rPr>
        <w:t>SEQUENCE</w:t>
      </w:r>
      <w:r w:rsidRPr="00E450AC">
        <w:t xml:space="preserve"> {</w:t>
      </w:r>
    </w:p>
    <w:p w14:paraId="46C07165" w14:textId="77777777" w:rsidR="00797EFB" w:rsidRPr="00E450AC" w:rsidRDefault="00797EFB" w:rsidP="00797EFB">
      <w:pPr>
        <w:pStyle w:val="PL"/>
      </w:pPr>
      <w:r w:rsidRPr="00E450AC">
        <w:t xml:space="preserve">    carrierFreq-r16                       ARFCN-ValueNR,</w:t>
      </w:r>
    </w:p>
    <w:p w14:paraId="5FCAFC31" w14:textId="77777777" w:rsidR="00797EFB" w:rsidRPr="00E450AC" w:rsidRDefault="00797EFB" w:rsidP="00797EFB">
      <w:pPr>
        <w:pStyle w:val="PL"/>
      </w:pPr>
      <w:r w:rsidRPr="00E450AC">
        <w:t xml:space="preserve">    measResultsPerCellListIdleNR-r16      </w:t>
      </w:r>
      <w:r w:rsidRPr="00E450AC">
        <w:rPr>
          <w:color w:val="993366"/>
        </w:rPr>
        <w:t>SEQUENCE</w:t>
      </w:r>
      <w:r w:rsidRPr="00E450AC">
        <w:t xml:space="preserve"> (</w:t>
      </w:r>
      <w:r w:rsidRPr="00E450AC">
        <w:rPr>
          <w:color w:val="993366"/>
        </w:rPr>
        <w:t>SIZE</w:t>
      </w:r>
      <w:r w:rsidRPr="00E450AC">
        <w:t xml:space="preserve"> (1..maxCellMeasIdle-r16))</w:t>
      </w:r>
      <w:r w:rsidRPr="00E450AC">
        <w:rPr>
          <w:color w:val="993366"/>
        </w:rPr>
        <w:t xml:space="preserve"> OF</w:t>
      </w:r>
      <w:r w:rsidRPr="00E450AC">
        <w:t xml:space="preserve"> MeasResultsPerCellIdleNR-r16,</w:t>
      </w:r>
    </w:p>
    <w:p w14:paraId="0939CF1A" w14:textId="77777777" w:rsidR="00797EFB" w:rsidRPr="00E450AC" w:rsidRDefault="00797EFB" w:rsidP="00797EFB">
      <w:pPr>
        <w:pStyle w:val="PL"/>
      </w:pPr>
      <w:r w:rsidRPr="00E450AC">
        <w:t xml:space="preserve">    ...</w:t>
      </w:r>
    </w:p>
    <w:p w14:paraId="09CAD01F" w14:textId="77777777" w:rsidR="00797EFB" w:rsidRPr="00E450AC" w:rsidRDefault="00797EFB" w:rsidP="00797EFB">
      <w:pPr>
        <w:pStyle w:val="PL"/>
      </w:pPr>
      <w:r w:rsidRPr="00E450AC">
        <w:t>}</w:t>
      </w:r>
    </w:p>
    <w:p w14:paraId="449EE72A" w14:textId="77777777" w:rsidR="00797EFB" w:rsidRPr="00E450AC" w:rsidRDefault="00797EFB" w:rsidP="00797EFB">
      <w:pPr>
        <w:pStyle w:val="PL"/>
      </w:pPr>
    </w:p>
    <w:p w14:paraId="1F170F0D" w14:textId="77777777" w:rsidR="00797EFB" w:rsidRPr="00E450AC" w:rsidRDefault="00797EFB" w:rsidP="00797EFB">
      <w:pPr>
        <w:pStyle w:val="PL"/>
      </w:pPr>
      <w:r w:rsidRPr="00E450AC">
        <w:t xml:space="preserve">MeasResultsPerCellIdleNR-r16 ::=  </w:t>
      </w:r>
      <w:r w:rsidRPr="00E450AC">
        <w:rPr>
          <w:color w:val="993366"/>
        </w:rPr>
        <w:t>SEQUENCE</w:t>
      </w:r>
      <w:r w:rsidRPr="00E450AC">
        <w:t xml:space="preserve"> {</w:t>
      </w:r>
    </w:p>
    <w:p w14:paraId="52A92290" w14:textId="77777777" w:rsidR="00797EFB" w:rsidRPr="00E450AC" w:rsidRDefault="00797EFB" w:rsidP="00797EFB">
      <w:pPr>
        <w:pStyle w:val="PL"/>
      </w:pPr>
      <w:r w:rsidRPr="00E450AC">
        <w:t xml:space="preserve">    physCellId-r16                    PhysCellId,</w:t>
      </w:r>
    </w:p>
    <w:p w14:paraId="3D9FDB09" w14:textId="77777777" w:rsidR="00797EFB" w:rsidRPr="00E450AC" w:rsidRDefault="00797EFB" w:rsidP="00797EFB">
      <w:pPr>
        <w:pStyle w:val="PL"/>
      </w:pPr>
      <w:r w:rsidRPr="00E450AC">
        <w:t xml:space="preserve">    measIdleResultNR-r16              </w:t>
      </w:r>
      <w:r w:rsidRPr="00E450AC">
        <w:rPr>
          <w:color w:val="993366"/>
        </w:rPr>
        <w:t>SEQUENCE</w:t>
      </w:r>
      <w:r w:rsidRPr="00E450AC">
        <w:t xml:space="preserve"> {</w:t>
      </w:r>
    </w:p>
    <w:p w14:paraId="38A2B140" w14:textId="77777777" w:rsidR="00797EFB" w:rsidRPr="00E450AC" w:rsidRDefault="00797EFB" w:rsidP="00797EFB">
      <w:pPr>
        <w:pStyle w:val="PL"/>
      </w:pPr>
      <w:r w:rsidRPr="00E450AC">
        <w:t xml:space="preserve">        rsrp-Result-r16                   RSRP-Range                                                              </w:t>
      </w:r>
      <w:r w:rsidRPr="00E450AC">
        <w:rPr>
          <w:color w:val="993366"/>
        </w:rPr>
        <w:t>OPTIONAL</w:t>
      </w:r>
      <w:r w:rsidRPr="00E450AC">
        <w:t>,</w:t>
      </w:r>
    </w:p>
    <w:p w14:paraId="5476BAF1" w14:textId="77777777" w:rsidR="00797EFB" w:rsidRPr="00E450AC" w:rsidRDefault="00797EFB" w:rsidP="00797EFB">
      <w:pPr>
        <w:pStyle w:val="PL"/>
      </w:pPr>
      <w:r w:rsidRPr="00E450AC">
        <w:t xml:space="preserve">        rsrq-Result-r16                   RSRQ-Range                                                              </w:t>
      </w:r>
      <w:r w:rsidRPr="00E450AC">
        <w:rPr>
          <w:color w:val="993366"/>
        </w:rPr>
        <w:t>OPTIONAL</w:t>
      </w:r>
      <w:r w:rsidRPr="00E450AC">
        <w:t>,</w:t>
      </w:r>
    </w:p>
    <w:p w14:paraId="69EE8F75" w14:textId="77777777" w:rsidR="00797EFB" w:rsidRPr="00E450AC" w:rsidRDefault="00797EFB" w:rsidP="00797EFB">
      <w:pPr>
        <w:pStyle w:val="PL"/>
      </w:pPr>
      <w:r w:rsidRPr="00E450AC">
        <w:t xml:space="preserve">        resultsSSB-Indexes-r16            ResultsPerSSB-IndexList-r16                                             </w:t>
      </w:r>
      <w:r w:rsidRPr="00E450AC">
        <w:rPr>
          <w:color w:val="993366"/>
        </w:rPr>
        <w:t>OPTIONAL</w:t>
      </w:r>
    </w:p>
    <w:p w14:paraId="00026887" w14:textId="77777777" w:rsidR="00797EFB" w:rsidRPr="00E450AC" w:rsidRDefault="00797EFB" w:rsidP="00797EFB">
      <w:pPr>
        <w:pStyle w:val="PL"/>
      </w:pPr>
      <w:r w:rsidRPr="00E450AC">
        <w:t xml:space="preserve">    },</w:t>
      </w:r>
    </w:p>
    <w:p w14:paraId="7770C188" w14:textId="77777777" w:rsidR="00797EFB" w:rsidRPr="00E450AC" w:rsidRDefault="00797EFB" w:rsidP="00797EFB">
      <w:pPr>
        <w:pStyle w:val="PL"/>
      </w:pPr>
      <w:r w:rsidRPr="00E450AC">
        <w:t xml:space="preserve">    ...,</w:t>
      </w:r>
    </w:p>
    <w:p w14:paraId="3BBD6AFB" w14:textId="77777777" w:rsidR="00797EFB" w:rsidRPr="00E450AC" w:rsidRDefault="00797EFB" w:rsidP="00797EFB">
      <w:pPr>
        <w:pStyle w:val="PL"/>
      </w:pPr>
      <w:r w:rsidRPr="00E450AC">
        <w:t xml:space="preserve">    [[</w:t>
      </w:r>
    </w:p>
    <w:p w14:paraId="6CBDE816" w14:textId="77777777" w:rsidR="00797EFB" w:rsidRPr="00E450AC" w:rsidRDefault="00797EFB" w:rsidP="00797EFB">
      <w:pPr>
        <w:pStyle w:val="PL"/>
      </w:pPr>
      <w:r w:rsidRPr="00E450AC">
        <w:lastRenderedPageBreak/>
        <w:t xml:space="preserve">    validityStatus-r18                MeasurementValidityDuration-r18                                             </w:t>
      </w:r>
      <w:r w:rsidRPr="00E450AC">
        <w:rPr>
          <w:color w:val="993366"/>
        </w:rPr>
        <w:t>OPTIONAL</w:t>
      </w:r>
    </w:p>
    <w:p w14:paraId="4C7D8A14" w14:textId="77777777" w:rsidR="00797EFB" w:rsidRPr="00E450AC" w:rsidRDefault="00797EFB" w:rsidP="00797EFB">
      <w:pPr>
        <w:pStyle w:val="PL"/>
      </w:pPr>
      <w:r w:rsidRPr="00E450AC">
        <w:t xml:space="preserve">    ]]</w:t>
      </w:r>
    </w:p>
    <w:p w14:paraId="0727054C" w14:textId="77777777" w:rsidR="00797EFB" w:rsidRPr="00E450AC" w:rsidRDefault="00797EFB" w:rsidP="00797EFB">
      <w:pPr>
        <w:pStyle w:val="PL"/>
      </w:pPr>
    </w:p>
    <w:p w14:paraId="7F02FAE3" w14:textId="77777777" w:rsidR="00797EFB" w:rsidRPr="00E450AC" w:rsidRDefault="00797EFB" w:rsidP="00797EFB">
      <w:pPr>
        <w:pStyle w:val="PL"/>
      </w:pPr>
      <w:r w:rsidRPr="00E450AC">
        <w:t>}</w:t>
      </w:r>
    </w:p>
    <w:p w14:paraId="305FE534" w14:textId="77777777" w:rsidR="00797EFB" w:rsidRPr="00E450AC" w:rsidRDefault="00797EFB" w:rsidP="00797EFB">
      <w:pPr>
        <w:pStyle w:val="PL"/>
      </w:pPr>
    </w:p>
    <w:p w14:paraId="69E8D6C7" w14:textId="77777777" w:rsidR="00797EFB" w:rsidRPr="00E450AC" w:rsidRDefault="00797EFB" w:rsidP="00797EFB">
      <w:pPr>
        <w:pStyle w:val="PL"/>
      </w:pPr>
      <w:r w:rsidRPr="00E450AC">
        <w:t xml:space="preserve">ResultsPerSSB-IndexList-r16 ::=   </w:t>
      </w:r>
      <w:r w:rsidRPr="00E450AC">
        <w:rPr>
          <w:color w:val="993366"/>
        </w:rPr>
        <w:t>SEQUENCE</w:t>
      </w:r>
      <w:r w:rsidRPr="00E450AC">
        <w:t xml:space="preserve"> (</w:t>
      </w:r>
      <w:r w:rsidRPr="00E450AC">
        <w:rPr>
          <w:color w:val="993366"/>
        </w:rPr>
        <w:t>SIZE</w:t>
      </w:r>
      <w:r w:rsidRPr="00E450AC">
        <w:t xml:space="preserve"> (1.. maxNrofIndexesToReport))</w:t>
      </w:r>
      <w:r w:rsidRPr="00E450AC">
        <w:rPr>
          <w:color w:val="993366"/>
        </w:rPr>
        <w:t xml:space="preserve"> OF</w:t>
      </w:r>
      <w:r w:rsidRPr="00E450AC">
        <w:t xml:space="preserve"> ResultsPerSSB-IndexIdle-r16</w:t>
      </w:r>
    </w:p>
    <w:p w14:paraId="248476CC" w14:textId="77777777" w:rsidR="00797EFB" w:rsidRPr="00E450AC" w:rsidRDefault="00797EFB" w:rsidP="00797EFB">
      <w:pPr>
        <w:pStyle w:val="PL"/>
      </w:pPr>
    </w:p>
    <w:p w14:paraId="08CE362C" w14:textId="77777777" w:rsidR="00797EFB" w:rsidRPr="00E450AC" w:rsidRDefault="00797EFB" w:rsidP="00797EFB">
      <w:pPr>
        <w:pStyle w:val="PL"/>
      </w:pPr>
      <w:r w:rsidRPr="00E450AC">
        <w:t xml:space="preserve">ResultsPerSSB-IndexIdle-r16 ::=   </w:t>
      </w:r>
      <w:r w:rsidRPr="00E450AC">
        <w:rPr>
          <w:color w:val="993366"/>
        </w:rPr>
        <w:t>SEQUENCE</w:t>
      </w:r>
      <w:r w:rsidRPr="00E450AC">
        <w:t xml:space="preserve"> {</w:t>
      </w:r>
    </w:p>
    <w:p w14:paraId="6A00E317" w14:textId="77777777" w:rsidR="00797EFB" w:rsidRPr="00E450AC" w:rsidRDefault="00797EFB" w:rsidP="00797EFB">
      <w:pPr>
        <w:pStyle w:val="PL"/>
      </w:pPr>
      <w:r w:rsidRPr="00E450AC">
        <w:t xml:space="preserve">    ssb-Index-r16                     SSB-Index,</w:t>
      </w:r>
    </w:p>
    <w:p w14:paraId="3F14D088" w14:textId="77777777" w:rsidR="00797EFB" w:rsidRPr="00E450AC" w:rsidRDefault="00797EFB" w:rsidP="00797EFB">
      <w:pPr>
        <w:pStyle w:val="PL"/>
      </w:pPr>
      <w:r w:rsidRPr="00E450AC">
        <w:t xml:space="preserve">    ssb-Results-r16                   </w:t>
      </w:r>
      <w:r w:rsidRPr="00E450AC">
        <w:rPr>
          <w:color w:val="993366"/>
        </w:rPr>
        <w:t>SEQUENCE</w:t>
      </w:r>
      <w:r w:rsidRPr="00E450AC">
        <w:t xml:space="preserve"> {</w:t>
      </w:r>
    </w:p>
    <w:p w14:paraId="1C90CFD2" w14:textId="77777777" w:rsidR="00797EFB" w:rsidRPr="00E450AC" w:rsidRDefault="00797EFB" w:rsidP="00797EFB">
      <w:pPr>
        <w:pStyle w:val="PL"/>
      </w:pPr>
      <w:r w:rsidRPr="00E450AC">
        <w:t xml:space="preserve">        ssb-RSRP-Result-r16               RSRP-Range                                                              </w:t>
      </w:r>
      <w:r w:rsidRPr="00E450AC">
        <w:rPr>
          <w:color w:val="993366"/>
        </w:rPr>
        <w:t>OPTIONAL</w:t>
      </w:r>
      <w:r w:rsidRPr="00E450AC">
        <w:t>,</w:t>
      </w:r>
    </w:p>
    <w:p w14:paraId="7A8159AB" w14:textId="77777777" w:rsidR="00797EFB" w:rsidRPr="00E450AC" w:rsidRDefault="00797EFB" w:rsidP="00797EFB">
      <w:pPr>
        <w:pStyle w:val="PL"/>
      </w:pPr>
      <w:r w:rsidRPr="00E450AC">
        <w:t xml:space="preserve">        ssb-RSRQ-Result-r16               RSRQ-Range                                                              </w:t>
      </w:r>
      <w:r w:rsidRPr="00E450AC">
        <w:rPr>
          <w:color w:val="993366"/>
        </w:rPr>
        <w:t>OPTIONAL</w:t>
      </w:r>
    </w:p>
    <w:p w14:paraId="4F59DFAB" w14:textId="77777777" w:rsidR="00797EFB" w:rsidRPr="00E450AC" w:rsidRDefault="00797EFB" w:rsidP="00797EFB">
      <w:pPr>
        <w:pStyle w:val="PL"/>
      </w:pPr>
      <w:r w:rsidRPr="00E450AC">
        <w:t xml:space="preserve">    }                                                                                                     </w:t>
      </w:r>
      <w:r w:rsidRPr="00E450AC">
        <w:rPr>
          <w:color w:val="993366"/>
        </w:rPr>
        <w:t>OPTIONAL</w:t>
      </w:r>
    </w:p>
    <w:p w14:paraId="45E68859" w14:textId="77777777" w:rsidR="00797EFB" w:rsidRPr="00E450AC" w:rsidRDefault="00797EFB" w:rsidP="00797EFB">
      <w:pPr>
        <w:pStyle w:val="PL"/>
      </w:pPr>
      <w:r w:rsidRPr="00E450AC">
        <w:t>}</w:t>
      </w:r>
    </w:p>
    <w:p w14:paraId="3809A762" w14:textId="77777777" w:rsidR="00797EFB" w:rsidRPr="00E450AC" w:rsidRDefault="00797EFB" w:rsidP="00797EFB">
      <w:pPr>
        <w:pStyle w:val="PL"/>
      </w:pPr>
    </w:p>
    <w:p w14:paraId="65672767" w14:textId="77777777" w:rsidR="00797EFB" w:rsidRPr="00E450AC" w:rsidRDefault="00797EFB" w:rsidP="00797EFB">
      <w:pPr>
        <w:pStyle w:val="PL"/>
        <w:rPr>
          <w:color w:val="808080"/>
        </w:rPr>
      </w:pPr>
      <w:r w:rsidRPr="00E450AC">
        <w:rPr>
          <w:color w:val="808080"/>
        </w:rPr>
        <w:t>-- TAG-MEASRESULTIDLENR-STOP</w:t>
      </w:r>
    </w:p>
    <w:p w14:paraId="415F7B3A" w14:textId="77777777" w:rsidR="00797EFB" w:rsidRPr="00E450AC" w:rsidRDefault="00797EFB" w:rsidP="00797EFB">
      <w:pPr>
        <w:pStyle w:val="PL"/>
        <w:rPr>
          <w:color w:val="808080"/>
        </w:rPr>
      </w:pPr>
      <w:r w:rsidRPr="00E450AC">
        <w:rPr>
          <w:color w:val="808080"/>
        </w:rPr>
        <w:t>-- ASN1STOP</w:t>
      </w:r>
    </w:p>
    <w:p w14:paraId="07072DA0" w14:textId="77777777" w:rsidR="00797EFB" w:rsidRPr="002D3917" w:rsidRDefault="00797EFB" w:rsidP="00797E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EFB" w:rsidRPr="002D3917" w14:paraId="4CFD33BF"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396E0687" w14:textId="77777777" w:rsidR="00797EFB" w:rsidRPr="002D3917" w:rsidRDefault="00797EFB" w:rsidP="000D2735">
            <w:pPr>
              <w:pStyle w:val="TAH"/>
            </w:pPr>
            <w:r w:rsidRPr="002D3917">
              <w:rPr>
                <w:i/>
              </w:rPr>
              <w:t xml:space="preserve">MeasResultIdleNR </w:t>
            </w:r>
            <w:r w:rsidRPr="002D3917">
              <w:t>field descriptions</w:t>
            </w:r>
          </w:p>
        </w:tc>
      </w:tr>
      <w:tr w:rsidR="00797EFB" w:rsidRPr="002D3917" w14:paraId="516ED10E"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28B703E6" w14:textId="77777777" w:rsidR="00797EFB" w:rsidRPr="002D3917" w:rsidRDefault="00797EFB" w:rsidP="000D2735">
            <w:pPr>
              <w:pStyle w:val="TAL"/>
              <w:rPr>
                <w:b/>
                <w:bCs/>
                <w:i/>
                <w:iCs/>
                <w:noProof/>
                <w:lang w:eastAsia="en-GB"/>
              </w:rPr>
            </w:pPr>
            <w:r w:rsidRPr="002D3917">
              <w:rPr>
                <w:b/>
                <w:bCs/>
                <w:i/>
                <w:iCs/>
                <w:noProof/>
              </w:rPr>
              <w:t>carrierFreq</w:t>
            </w:r>
          </w:p>
          <w:p w14:paraId="101D5C69" w14:textId="77777777" w:rsidR="00797EFB" w:rsidRPr="002D3917" w:rsidRDefault="00797EFB" w:rsidP="000D2735">
            <w:pPr>
              <w:pStyle w:val="TAL"/>
              <w:rPr>
                <w:noProof/>
              </w:rPr>
            </w:pPr>
            <w:r w:rsidRPr="002D3917">
              <w:t>Indicates the NR carrier frequency.</w:t>
            </w:r>
          </w:p>
        </w:tc>
      </w:tr>
      <w:tr w:rsidR="00797EFB" w:rsidRPr="002D3917" w14:paraId="2FF0911E"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2356E6AC" w14:textId="77777777" w:rsidR="00797EFB" w:rsidRPr="002D3917" w:rsidRDefault="00797EFB" w:rsidP="000D2735">
            <w:pPr>
              <w:pStyle w:val="TAL"/>
              <w:rPr>
                <w:b/>
                <w:bCs/>
                <w:i/>
                <w:iCs/>
                <w:noProof/>
                <w:szCs w:val="24"/>
              </w:rPr>
            </w:pPr>
            <w:r w:rsidRPr="002D3917">
              <w:rPr>
                <w:b/>
                <w:bCs/>
                <w:i/>
                <w:iCs/>
                <w:noProof/>
              </w:rPr>
              <w:t>measIdleResultNR</w:t>
            </w:r>
          </w:p>
          <w:p w14:paraId="57DC0D21" w14:textId="77777777" w:rsidR="00797EFB" w:rsidRPr="002D3917" w:rsidRDefault="00797EFB" w:rsidP="000D2735">
            <w:pPr>
              <w:pStyle w:val="TAL"/>
              <w:rPr>
                <w:noProof/>
              </w:rPr>
            </w:pPr>
            <w:r w:rsidRPr="002D3917">
              <w:rPr>
                <w:bCs/>
                <w:iCs/>
                <w:noProof/>
              </w:rPr>
              <w:t>Idle/inactive measurement results for an NR cell (optionally including beam level measurements).</w:t>
            </w:r>
          </w:p>
        </w:tc>
      </w:tr>
      <w:tr w:rsidR="00797EFB" w:rsidRPr="002D3917" w14:paraId="3544D4FF"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3AFBF57B" w14:textId="77777777" w:rsidR="00797EFB" w:rsidRPr="002D3917" w:rsidRDefault="00797EFB" w:rsidP="000D2735">
            <w:pPr>
              <w:pStyle w:val="TAL"/>
              <w:rPr>
                <w:b/>
                <w:bCs/>
                <w:i/>
                <w:iCs/>
                <w:noProof/>
              </w:rPr>
            </w:pPr>
            <w:r w:rsidRPr="002D3917">
              <w:rPr>
                <w:b/>
                <w:bCs/>
                <w:i/>
                <w:iCs/>
                <w:noProof/>
              </w:rPr>
              <w:t>measResultServingCell</w:t>
            </w:r>
          </w:p>
          <w:p w14:paraId="6F053165" w14:textId="77777777" w:rsidR="00797EFB" w:rsidRPr="002D3917" w:rsidRDefault="00797EFB" w:rsidP="000D2735">
            <w:pPr>
              <w:pStyle w:val="TAL"/>
              <w:rPr>
                <w:bCs/>
                <w:iCs/>
                <w:noProof/>
              </w:rPr>
            </w:pPr>
            <w:r w:rsidRPr="002D3917">
              <w:rPr>
                <w:bCs/>
                <w:iCs/>
                <w:noProof/>
              </w:rPr>
              <w:t>Measured results of the serving cell (i.e., PCell) from idle/inactive measurements.</w:t>
            </w:r>
          </w:p>
        </w:tc>
      </w:tr>
      <w:tr w:rsidR="00797EFB" w:rsidRPr="002D3917" w14:paraId="11AB5A48"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2CAC044B" w14:textId="77777777" w:rsidR="00797EFB" w:rsidRPr="002D3917" w:rsidRDefault="00797EFB" w:rsidP="000D2735">
            <w:pPr>
              <w:pStyle w:val="TAL"/>
              <w:rPr>
                <w:b/>
                <w:bCs/>
                <w:i/>
                <w:iCs/>
                <w:noProof/>
              </w:rPr>
            </w:pPr>
            <w:r w:rsidRPr="002D3917">
              <w:rPr>
                <w:b/>
                <w:bCs/>
                <w:i/>
                <w:iCs/>
                <w:noProof/>
              </w:rPr>
              <w:t>measResultsPerCellListIdleNR</w:t>
            </w:r>
          </w:p>
          <w:p w14:paraId="5E2D79ED" w14:textId="77777777" w:rsidR="00797EFB" w:rsidRPr="002D3917" w:rsidRDefault="00797EFB" w:rsidP="000D2735">
            <w:pPr>
              <w:pStyle w:val="TAL"/>
              <w:rPr>
                <w:bCs/>
                <w:iCs/>
                <w:noProof/>
              </w:rPr>
            </w:pPr>
            <w:r w:rsidRPr="002D3917">
              <w:rPr>
                <w:bCs/>
                <w:iCs/>
                <w:noProof/>
              </w:rPr>
              <w:t>List of idle/inactive measured results for the maximum number of reported best cells for a given NR carrier.</w:t>
            </w:r>
          </w:p>
        </w:tc>
      </w:tr>
      <w:tr w:rsidR="00797EFB" w:rsidRPr="002D3917" w14:paraId="66580E3B" w14:textId="77777777" w:rsidTr="000D2735">
        <w:tc>
          <w:tcPr>
            <w:tcW w:w="14173" w:type="dxa"/>
            <w:tcBorders>
              <w:top w:val="single" w:sz="4" w:space="0" w:color="auto"/>
              <w:left w:val="single" w:sz="4" w:space="0" w:color="auto"/>
              <w:bottom w:val="single" w:sz="4" w:space="0" w:color="auto"/>
              <w:right w:val="single" w:sz="4" w:space="0" w:color="auto"/>
            </w:tcBorders>
            <w:hideMark/>
          </w:tcPr>
          <w:p w14:paraId="75B3462F" w14:textId="77777777" w:rsidR="00797EFB" w:rsidRPr="002D3917" w:rsidRDefault="00797EFB" w:rsidP="000D2735">
            <w:pPr>
              <w:pStyle w:val="TAL"/>
              <w:rPr>
                <w:b/>
                <w:i/>
                <w:iCs/>
                <w:noProof/>
                <w:lang w:eastAsia="en-GB"/>
              </w:rPr>
            </w:pPr>
            <w:r w:rsidRPr="002D3917">
              <w:rPr>
                <w:b/>
                <w:i/>
                <w:iCs/>
                <w:noProof/>
                <w:lang w:eastAsia="en-GB"/>
              </w:rPr>
              <w:t>resultsSSB-Indexes</w:t>
            </w:r>
          </w:p>
          <w:p w14:paraId="79986498" w14:textId="77777777" w:rsidR="00797EFB" w:rsidRPr="002D3917" w:rsidRDefault="00797EFB" w:rsidP="000D2735">
            <w:pPr>
              <w:pStyle w:val="TAL"/>
              <w:rPr>
                <w:noProof/>
                <w:lang w:eastAsia="en-GB"/>
              </w:rPr>
            </w:pPr>
            <w:r w:rsidRPr="002D3917">
              <w:rPr>
                <w:iCs/>
                <w:noProof/>
              </w:rPr>
              <w:t>Beam level measurement results (indexes and optionally, beam measurements).</w:t>
            </w:r>
          </w:p>
        </w:tc>
      </w:tr>
      <w:tr w:rsidR="00797EFB" w:rsidRPr="00FF4867" w14:paraId="7F256AE9" w14:textId="77777777" w:rsidTr="000D2735">
        <w:trPr>
          <w:ins w:id="35" w:author="Nokia_Jarkko" w:date="2024-08-05T09:37:00Z"/>
        </w:trPr>
        <w:tc>
          <w:tcPr>
            <w:tcW w:w="14173" w:type="dxa"/>
            <w:tcBorders>
              <w:top w:val="single" w:sz="4" w:space="0" w:color="auto"/>
              <w:left w:val="single" w:sz="4" w:space="0" w:color="auto"/>
              <w:bottom w:val="single" w:sz="4" w:space="0" w:color="auto"/>
              <w:right w:val="single" w:sz="4" w:space="0" w:color="auto"/>
            </w:tcBorders>
          </w:tcPr>
          <w:p w14:paraId="5B26E6BE" w14:textId="77777777" w:rsidR="00797EFB" w:rsidRPr="00FF4867" w:rsidRDefault="00797EFB" w:rsidP="000D2735">
            <w:pPr>
              <w:pStyle w:val="TAL"/>
              <w:rPr>
                <w:ins w:id="36" w:author="Nokia_Jarkko" w:date="2024-08-05T09:37:00Z" w16du:dateUtc="2024-08-05T06:37:00Z"/>
                <w:b/>
                <w:i/>
                <w:iCs/>
                <w:noProof/>
                <w:lang w:eastAsia="en-GB"/>
              </w:rPr>
            </w:pPr>
            <w:ins w:id="37" w:author="Nokia_Jarkko" w:date="2024-08-05T09:37:00Z" w16du:dateUtc="2024-08-05T06:37:00Z">
              <w:r w:rsidRPr="00FF4867">
                <w:rPr>
                  <w:b/>
                  <w:i/>
                  <w:iCs/>
                  <w:noProof/>
                  <w:lang w:eastAsia="en-GB"/>
                </w:rPr>
                <w:t>validityStatus</w:t>
              </w:r>
            </w:ins>
          </w:p>
          <w:p w14:paraId="7E6EE3C8" w14:textId="77777777" w:rsidR="00797EFB" w:rsidRPr="00FF4867" w:rsidRDefault="00797EFB" w:rsidP="000D2735">
            <w:pPr>
              <w:pStyle w:val="TAL"/>
              <w:rPr>
                <w:ins w:id="38" w:author="Nokia_Jarkko" w:date="2024-08-05T09:37:00Z" w16du:dateUtc="2024-08-05T06:37:00Z"/>
                <w:b/>
                <w:i/>
                <w:iCs/>
                <w:noProof/>
                <w:lang w:eastAsia="en-GB"/>
              </w:rPr>
            </w:pPr>
            <w:ins w:id="39" w:author="Nokia_Jarkko" w:date="2024-08-05T09:37:00Z" w16du:dateUtc="2024-08-05T06:37:00Z">
              <w:r w:rsidRPr="00FF4867">
                <w:rPr>
                  <w:bCs/>
                  <w:noProof/>
                  <w:lang w:eastAsia="en-GB"/>
                </w:rPr>
                <w:t>Indicates whether UE has checked the validity of measurement results as defined in TS 38.133 [14]</w:t>
              </w:r>
              <w:del w:id="40" w:author="jarkkoNokia2352024" w:date="2024-05-23T06:22:00Z">
                <w:r w:rsidRPr="00FF4867" w:rsidDel="009E6587">
                  <w:rPr>
                    <w:bCs/>
                    <w:noProof/>
                    <w:lang w:eastAsia="en-GB"/>
                  </w:rPr>
                  <w:delText>.</w:delText>
                </w:r>
              </w:del>
            </w:ins>
          </w:p>
        </w:tc>
      </w:tr>
    </w:tbl>
    <w:p w14:paraId="59836534" w14:textId="77777777" w:rsidR="00797EFB" w:rsidRPr="00FF4867" w:rsidRDefault="00797EFB" w:rsidP="00797EFB">
      <w:pPr>
        <w:rPr>
          <w:ins w:id="41" w:author="Nokia_Jarkko" w:date="2024-08-05T09:37:00Z" w16du:dateUtc="2024-08-05T06:37:00Z"/>
        </w:rPr>
      </w:pPr>
    </w:p>
    <w:p w14:paraId="20CE5FC6" w14:textId="77777777" w:rsidR="00797EFB" w:rsidRPr="002D3917" w:rsidRDefault="00797EFB" w:rsidP="00797EFB"/>
    <w:p w14:paraId="283CE747" w14:textId="77777777" w:rsidR="00797EFB" w:rsidRPr="0095250E" w:rsidRDefault="00797EFB" w:rsidP="00797EFB"/>
    <w:p w14:paraId="21180E6B" w14:textId="77777777" w:rsidR="00724152" w:rsidRDefault="00724152" w:rsidP="00724152"/>
    <w:sectPr w:rsidR="0072415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6CEE7" w14:textId="77777777" w:rsidR="00AA472A" w:rsidRDefault="00AA472A">
      <w:r>
        <w:separator/>
      </w:r>
    </w:p>
  </w:endnote>
  <w:endnote w:type="continuationSeparator" w:id="0">
    <w:p w14:paraId="2F88AC86" w14:textId="77777777" w:rsidR="00AA472A" w:rsidRDefault="00AA472A">
      <w:r>
        <w:continuationSeparator/>
      </w:r>
    </w:p>
  </w:endnote>
  <w:endnote w:type="continuationNotice" w:id="1">
    <w:p w14:paraId="64661CA1" w14:textId="77777777" w:rsidR="00AA472A" w:rsidRDefault="00AA4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794B9" w14:textId="77777777" w:rsidR="00AA472A" w:rsidRDefault="00AA472A">
      <w:r>
        <w:separator/>
      </w:r>
    </w:p>
  </w:footnote>
  <w:footnote w:type="continuationSeparator" w:id="0">
    <w:p w14:paraId="24421D19" w14:textId="77777777" w:rsidR="00AA472A" w:rsidRDefault="00AA472A">
      <w:r>
        <w:continuationSeparator/>
      </w:r>
    </w:p>
  </w:footnote>
  <w:footnote w:type="continuationNotice" w:id="1">
    <w:p w14:paraId="4FDCFAA2" w14:textId="77777777" w:rsidR="00AA472A" w:rsidRDefault="00AA47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476A9"/>
    <w:multiLevelType w:val="hybridMultilevel"/>
    <w:tmpl w:val="1C6A50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C24048"/>
    <w:multiLevelType w:val="hybridMultilevel"/>
    <w:tmpl w:val="AC6AD0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535EBB"/>
    <w:multiLevelType w:val="hybridMultilevel"/>
    <w:tmpl w:val="00DC5F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2967CF2"/>
    <w:multiLevelType w:val="hybridMultilevel"/>
    <w:tmpl w:val="B976652E"/>
    <w:lvl w:ilvl="0" w:tplc="DEB8E5C8">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EF46F14"/>
    <w:multiLevelType w:val="hybridMultilevel"/>
    <w:tmpl w:val="B2760470"/>
    <w:lvl w:ilvl="0" w:tplc="10782BCC">
      <w:numFmt w:val="bullet"/>
      <w:lvlText w:val="-"/>
      <w:lvlJc w:val="left"/>
      <w:pPr>
        <w:ind w:left="720" w:hanging="360"/>
      </w:pPr>
      <w:rPr>
        <w:rFonts w:ascii="Aptos" w:eastAsia="Aptos" w:hAnsi="Apto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023088C"/>
    <w:multiLevelType w:val="hybridMultilevel"/>
    <w:tmpl w:val="FFFFFFFF"/>
    <w:lvl w:ilvl="0" w:tplc="9FDA1ECA">
      <w:start w:val="1"/>
      <w:numFmt w:val="upperRoman"/>
      <w:lvlText w:val="%1)"/>
      <w:lvlJc w:val="left"/>
      <w:pPr>
        <w:ind w:left="720" w:hanging="360"/>
      </w:pPr>
    </w:lvl>
    <w:lvl w:ilvl="1" w:tplc="A67C56E8">
      <w:start w:val="1"/>
      <w:numFmt w:val="lowerLetter"/>
      <w:lvlText w:val="%2."/>
      <w:lvlJc w:val="left"/>
      <w:pPr>
        <w:ind w:left="1440" w:hanging="360"/>
      </w:pPr>
    </w:lvl>
    <w:lvl w:ilvl="2" w:tplc="83C82964">
      <w:start w:val="1"/>
      <w:numFmt w:val="lowerRoman"/>
      <w:lvlText w:val="%3."/>
      <w:lvlJc w:val="right"/>
      <w:pPr>
        <w:ind w:left="2160" w:hanging="180"/>
      </w:pPr>
    </w:lvl>
    <w:lvl w:ilvl="3" w:tplc="2DBCEACA">
      <w:start w:val="1"/>
      <w:numFmt w:val="decimal"/>
      <w:lvlText w:val="%4."/>
      <w:lvlJc w:val="left"/>
      <w:pPr>
        <w:ind w:left="2880" w:hanging="360"/>
      </w:pPr>
    </w:lvl>
    <w:lvl w:ilvl="4" w:tplc="D0562E8E">
      <w:start w:val="1"/>
      <w:numFmt w:val="lowerLetter"/>
      <w:lvlText w:val="%5."/>
      <w:lvlJc w:val="left"/>
      <w:pPr>
        <w:ind w:left="3600" w:hanging="360"/>
      </w:pPr>
    </w:lvl>
    <w:lvl w:ilvl="5" w:tplc="5526E8A8">
      <w:start w:val="1"/>
      <w:numFmt w:val="lowerRoman"/>
      <w:lvlText w:val="%6."/>
      <w:lvlJc w:val="right"/>
      <w:pPr>
        <w:ind w:left="4320" w:hanging="180"/>
      </w:pPr>
    </w:lvl>
    <w:lvl w:ilvl="6" w:tplc="24C62A50">
      <w:start w:val="1"/>
      <w:numFmt w:val="decimal"/>
      <w:lvlText w:val="%7."/>
      <w:lvlJc w:val="left"/>
      <w:pPr>
        <w:ind w:left="5040" w:hanging="360"/>
      </w:pPr>
    </w:lvl>
    <w:lvl w:ilvl="7" w:tplc="A07A0074">
      <w:start w:val="1"/>
      <w:numFmt w:val="lowerLetter"/>
      <w:lvlText w:val="%8."/>
      <w:lvlJc w:val="left"/>
      <w:pPr>
        <w:ind w:left="5760" w:hanging="360"/>
      </w:pPr>
    </w:lvl>
    <w:lvl w:ilvl="8" w:tplc="A10602D8">
      <w:start w:val="1"/>
      <w:numFmt w:val="lowerRoman"/>
      <w:lvlText w:val="%9."/>
      <w:lvlJc w:val="right"/>
      <w:pPr>
        <w:ind w:left="6480" w:hanging="180"/>
      </w:pPr>
    </w:lvl>
  </w:abstractNum>
  <w:abstractNum w:abstractNumId="12"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1096705097">
    <w:abstractNumId w:val="12"/>
  </w:num>
  <w:num w:numId="9" w16cid:durableId="1182860321">
    <w:abstractNumId w:val="11"/>
  </w:num>
  <w:num w:numId="10" w16cid:durableId="2104455591">
    <w:abstractNumId w:val="9"/>
  </w:num>
  <w:num w:numId="11" w16cid:durableId="77018663">
    <w:abstractNumId w:val="6"/>
  </w:num>
  <w:num w:numId="12" w16cid:durableId="358632276">
    <w:abstractNumId w:val="3"/>
  </w:num>
  <w:num w:numId="13" w16cid:durableId="1841650924">
    <w:abstractNumId w:val="10"/>
  </w:num>
  <w:num w:numId="14" w16cid:durableId="11275034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har Jena (Nokia)">
    <w15:presenceInfo w15:providerId="AD" w15:userId="S::nihar.jena@nokia.com::b504fa1f-cabd-4d77-9716-b3d965b38dd0"/>
  </w15:person>
  <w15:person w15:author="Nokia_Jarkko">
    <w15:presenceInfo w15:providerId="None" w15:userId="Nokia_Jarkko"/>
  </w15:person>
  <w15:person w15:author="jarkkoNokia2352024">
    <w15:presenceInfo w15:providerId="None" w15:userId="jarkkoNokia235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16676"/>
    <w:rsid w:val="00021574"/>
    <w:rsid w:val="00023C40"/>
    <w:rsid w:val="00024DD5"/>
    <w:rsid w:val="0002507D"/>
    <w:rsid w:val="00033397"/>
    <w:rsid w:val="00040095"/>
    <w:rsid w:val="000521F8"/>
    <w:rsid w:val="0006306F"/>
    <w:rsid w:val="000646F5"/>
    <w:rsid w:val="00065268"/>
    <w:rsid w:val="00073C9C"/>
    <w:rsid w:val="00076412"/>
    <w:rsid w:val="00080512"/>
    <w:rsid w:val="00090468"/>
    <w:rsid w:val="00094103"/>
    <w:rsid w:val="00094568"/>
    <w:rsid w:val="00097581"/>
    <w:rsid w:val="000B7BCF"/>
    <w:rsid w:val="000C522B"/>
    <w:rsid w:val="000D58AB"/>
    <w:rsid w:val="000D59E9"/>
    <w:rsid w:val="000D7F67"/>
    <w:rsid w:val="00112F1A"/>
    <w:rsid w:val="001135A6"/>
    <w:rsid w:val="00127986"/>
    <w:rsid w:val="00132DE6"/>
    <w:rsid w:val="001359F7"/>
    <w:rsid w:val="00135F35"/>
    <w:rsid w:val="00137D5A"/>
    <w:rsid w:val="00145075"/>
    <w:rsid w:val="00150D7C"/>
    <w:rsid w:val="00165C74"/>
    <w:rsid w:val="001741A0"/>
    <w:rsid w:val="00174CCE"/>
    <w:rsid w:val="00175FA0"/>
    <w:rsid w:val="00182004"/>
    <w:rsid w:val="00183539"/>
    <w:rsid w:val="0018542A"/>
    <w:rsid w:val="00185646"/>
    <w:rsid w:val="00194CD0"/>
    <w:rsid w:val="001B49C9"/>
    <w:rsid w:val="001C23F4"/>
    <w:rsid w:val="001C4F79"/>
    <w:rsid w:val="001E2F3A"/>
    <w:rsid w:val="001E454C"/>
    <w:rsid w:val="001E6D99"/>
    <w:rsid w:val="001E7315"/>
    <w:rsid w:val="001E7B1B"/>
    <w:rsid w:val="001F168B"/>
    <w:rsid w:val="001F7831"/>
    <w:rsid w:val="00204045"/>
    <w:rsid w:val="0020548C"/>
    <w:rsid w:val="0020712B"/>
    <w:rsid w:val="0022606D"/>
    <w:rsid w:val="00231728"/>
    <w:rsid w:val="00233CDD"/>
    <w:rsid w:val="00244A05"/>
    <w:rsid w:val="00244E39"/>
    <w:rsid w:val="00250404"/>
    <w:rsid w:val="00256B74"/>
    <w:rsid w:val="002610D8"/>
    <w:rsid w:val="002747EC"/>
    <w:rsid w:val="0027597B"/>
    <w:rsid w:val="002855BF"/>
    <w:rsid w:val="00287C33"/>
    <w:rsid w:val="0029161C"/>
    <w:rsid w:val="00294553"/>
    <w:rsid w:val="002B2988"/>
    <w:rsid w:val="002B4888"/>
    <w:rsid w:val="002C393D"/>
    <w:rsid w:val="002D226E"/>
    <w:rsid w:val="002F0D22"/>
    <w:rsid w:val="002F1C1B"/>
    <w:rsid w:val="003004C3"/>
    <w:rsid w:val="00311B17"/>
    <w:rsid w:val="003172DC"/>
    <w:rsid w:val="00322BD6"/>
    <w:rsid w:val="00325AE3"/>
    <w:rsid w:val="00326069"/>
    <w:rsid w:val="0035462D"/>
    <w:rsid w:val="0036459E"/>
    <w:rsid w:val="00364B41"/>
    <w:rsid w:val="0037013A"/>
    <w:rsid w:val="00383096"/>
    <w:rsid w:val="0039346C"/>
    <w:rsid w:val="003A2EF0"/>
    <w:rsid w:val="003A41EF"/>
    <w:rsid w:val="003B0F8F"/>
    <w:rsid w:val="003B40AD"/>
    <w:rsid w:val="003C4E37"/>
    <w:rsid w:val="003C59DA"/>
    <w:rsid w:val="003D0FD0"/>
    <w:rsid w:val="003E16BE"/>
    <w:rsid w:val="003F4E28"/>
    <w:rsid w:val="003F5B78"/>
    <w:rsid w:val="004006E8"/>
    <w:rsid w:val="00401855"/>
    <w:rsid w:val="004042F3"/>
    <w:rsid w:val="00436581"/>
    <w:rsid w:val="004432BB"/>
    <w:rsid w:val="004454A6"/>
    <w:rsid w:val="00446C3A"/>
    <w:rsid w:val="004530BB"/>
    <w:rsid w:val="00465587"/>
    <w:rsid w:val="00473520"/>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81BC3"/>
    <w:rsid w:val="0059714E"/>
    <w:rsid w:val="005A13AB"/>
    <w:rsid w:val="005A49C6"/>
    <w:rsid w:val="005A655F"/>
    <w:rsid w:val="005B105E"/>
    <w:rsid w:val="005C014B"/>
    <w:rsid w:val="005C099C"/>
    <w:rsid w:val="005C766E"/>
    <w:rsid w:val="005C7CD5"/>
    <w:rsid w:val="005D657F"/>
    <w:rsid w:val="005E48CF"/>
    <w:rsid w:val="005F0A15"/>
    <w:rsid w:val="00611566"/>
    <w:rsid w:val="006262FA"/>
    <w:rsid w:val="00631D00"/>
    <w:rsid w:val="00646D99"/>
    <w:rsid w:val="00656910"/>
    <w:rsid w:val="006574C0"/>
    <w:rsid w:val="00663828"/>
    <w:rsid w:val="00667676"/>
    <w:rsid w:val="00686566"/>
    <w:rsid w:val="00696821"/>
    <w:rsid w:val="006B0F6B"/>
    <w:rsid w:val="006C66D8"/>
    <w:rsid w:val="006D1E24"/>
    <w:rsid w:val="006D2361"/>
    <w:rsid w:val="006D35DE"/>
    <w:rsid w:val="006E1057"/>
    <w:rsid w:val="006E1417"/>
    <w:rsid w:val="006F6A2C"/>
    <w:rsid w:val="007069DC"/>
    <w:rsid w:val="00710201"/>
    <w:rsid w:val="0072073A"/>
    <w:rsid w:val="00724152"/>
    <w:rsid w:val="007342B5"/>
    <w:rsid w:val="00734A5B"/>
    <w:rsid w:val="00744E76"/>
    <w:rsid w:val="00755CFF"/>
    <w:rsid w:val="00757D40"/>
    <w:rsid w:val="007662B5"/>
    <w:rsid w:val="00781F0F"/>
    <w:rsid w:val="0078727C"/>
    <w:rsid w:val="0079049D"/>
    <w:rsid w:val="00790852"/>
    <w:rsid w:val="00793DC5"/>
    <w:rsid w:val="00796823"/>
    <w:rsid w:val="00797EFB"/>
    <w:rsid w:val="007A2E55"/>
    <w:rsid w:val="007A6668"/>
    <w:rsid w:val="007B18D8"/>
    <w:rsid w:val="007C095F"/>
    <w:rsid w:val="007C2DD0"/>
    <w:rsid w:val="007F2C0D"/>
    <w:rsid w:val="007F2E08"/>
    <w:rsid w:val="008024FA"/>
    <w:rsid w:val="008028A4"/>
    <w:rsid w:val="00807E8A"/>
    <w:rsid w:val="00813245"/>
    <w:rsid w:val="008134AD"/>
    <w:rsid w:val="00824938"/>
    <w:rsid w:val="0083227F"/>
    <w:rsid w:val="00840DE0"/>
    <w:rsid w:val="00844A76"/>
    <w:rsid w:val="00847CD0"/>
    <w:rsid w:val="008607A8"/>
    <w:rsid w:val="0086354A"/>
    <w:rsid w:val="0086599E"/>
    <w:rsid w:val="008757FA"/>
    <w:rsid w:val="008768CA"/>
    <w:rsid w:val="00877EF9"/>
    <w:rsid w:val="00880559"/>
    <w:rsid w:val="00884A94"/>
    <w:rsid w:val="00885C62"/>
    <w:rsid w:val="008A3B95"/>
    <w:rsid w:val="008A7A97"/>
    <w:rsid w:val="008B5306"/>
    <w:rsid w:val="008B54E8"/>
    <w:rsid w:val="008C2E2A"/>
    <w:rsid w:val="008C3057"/>
    <w:rsid w:val="008C3567"/>
    <w:rsid w:val="008D2034"/>
    <w:rsid w:val="008D2E4D"/>
    <w:rsid w:val="008E0CB9"/>
    <w:rsid w:val="008E73ED"/>
    <w:rsid w:val="008E76B1"/>
    <w:rsid w:val="008F396F"/>
    <w:rsid w:val="008F3DCD"/>
    <w:rsid w:val="0090033B"/>
    <w:rsid w:val="0090271F"/>
    <w:rsid w:val="00902DB9"/>
    <w:rsid w:val="0090466A"/>
    <w:rsid w:val="00904D4F"/>
    <w:rsid w:val="00905E5A"/>
    <w:rsid w:val="00914D5D"/>
    <w:rsid w:val="00923655"/>
    <w:rsid w:val="009248C6"/>
    <w:rsid w:val="00927E5B"/>
    <w:rsid w:val="009339CB"/>
    <w:rsid w:val="00936071"/>
    <w:rsid w:val="00937575"/>
    <w:rsid w:val="009376CD"/>
    <w:rsid w:val="00940212"/>
    <w:rsid w:val="00942EC2"/>
    <w:rsid w:val="00944AE5"/>
    <w:rsid w:val="00961B32"/>
    <w:rsid w:val="00962509"/>
    <w:rsid w:val="00965EEB"/>
    <w:rsid w:val="00970DB3"/>
    <w:rsid w:val="00974BB0"/>
    <w:rsid w:val="00975BCD"/>
    <w:rsid w:val="00976BC3"/>
    <w:rsid w:val="009818A2"/>
    <w:rsid w:val="00986AA9"/>
    <w:rsid w:val="009928A9"/>
    <w:rsid w:val="009A0AF3"/>
    <w:rsid w:val="009B07CD"/>
    <w:rsid w:val="009B548E"/>
    <w:rsid w:val="009C19E9"/>
    <w:rsid w:val="009C3768"/>
    <w:rsid w:val="009D697B"/>
    <w:rsid w:val="009D709A"/>
    <w:rsid w:val="009D74A6"/>
    <w:rsid w:val="009E0E87"/>
    <w:rsid w:val="009E198D"/>
    <w:rsid w:val="009F49BB"/>
    <w:rsid w:val="00A10F02"/>
    <w:rsid w:val="00A155FC"/>
    <w:rsid w:val="00A17176"/>
    <w:rsid w:val="00A176B7"/>
    <w:rsid w:val="00A204CA"/>
    <w:rsid w:val="00A209D6"/>
    <w:rsid w:val="00A22738"/>
    <w:rsid w:val="00A36F5F"/>
    <w:rsid w:val="00A430EC"/>
    <w:rsid w:val="00A53724"/>
    <w:rsid w:val="00A54B2B"/>
    <w:rsid w:val="00A703B6"/>
    <w:rsid w:val="00A73329"/>
    <w:rsid w:val="00A80AFD"/>
    <w:rsid w:val="00A82346"/>
    <w:rsid w:val="00A91807"/>
    <w:rsid w:val="00A9671C"/>
    <w:rsid w:val="00AA1553"/>
    <w:rsid w:val="00AA472A"/>
    <w:rsid w:val="00AA64FD"/>
    <w:rsid w:val="00AA69C9"/>
    <w:rsid w:val="00AB28C5"/>
    <w:rsid w:val="00AC7C9A"/>
    <w:rsid w:val="00AD6C46"/>
    <w:rsid w:val="00AD7E7C"/>
    <w:rsid w:val="00B04168"/>
    <w:rsid w:val="00B05380"/>
    <w:rsid w:val="00B05962"/>
    <w:rsid w:val="00B15449"/>
    <w:rsid w:val="00B16C2F"/>
    <w:rsid w:val="00B27303"/>
    <w:rsid w:val="00B46D67"/>
    <w:rsid w:val="00B47FD1"/>
    <w:rsid w:val="00B516BB"/>
    <w:rsid w:val="00B60C40"/>
    <w:rsid w:val="00B669E9"/>
    <w:rsid w:val="00B7538C"/>
    <w:rsid w:val="00B75CB4"/>
    <w:rsid w:val="00B83247"/>
    <w:rsid w:val="00B8467C"/>
    <w:rsid w:val="00B84DB2"/>
    <w:rsid w:val="00B854EA"/>
    <w:rsid w:val="00BB3902"/>
    <w:rsid w:val="00BC3555"/>
    <w:rsid w:val="00C1238A"/>
    <w:rsid w:val="00C12B51"/>
    <w:rsid w:val="00C13D13"/>
    <w:rsid w:val="00C24650"/>
    <w:rsid w:val="00C25465"/>
    <w:rsid w:val="00C2716C"/>
    <w:rsid w:val="00C3040B"/>
    <w:rsid w:val="00C31806"/>
    <w:rsid w:val="00C33079"/>
    <w:rsid w:val="00C55A12"/>
    <w:rsid w:val="00C6260C"/>
    <w:rsid w:val="00C6553E"/>
    <w:rsid w:val="00C83A13"/>
    <w:rsid w:val="00C86F10"/>
    <w:rsid w:val="00C9068C"/>
    <w:rsid w:val="00C92967"/>
    <w:rsid w:val="00C9768C"/>
    <w:rsid w:val="00CA2640"/>
    <w:rsid w:val="00CA3D0C"/>
    <w:rsid w:val="00CA654B"/>
    <w:rsid w:val="00CB72B8"/>
    <w:rsid w:val="00CC6218"/>
    <w:rsid w:val="00CD0BA8"/>
    <w:rsid w:val="00CD4C7B"/>
    <w:rsid w:val="00CD58FE"/>
    <w:rsid w:val="00D121FD"/>
    <w:rsid w:val="00D266B9"/>
    <w:rsid w:val="00D33BE3"/>
    <w:rsid w:val="00D3792D"/>
    <w:rsid w:val="00D43251"/>
    <w:rsid w:val="00D45B09"/>
    <w:rsid w:val="00D537D2"/>
    <w:rsid w:val="00D54820"/>
    <w:rsid w:val="00D55E47"/>
    <w:rsid w:val="00D614C2"/>
    <w:rsid w:val="00D619E3"/>
    <w:rsid w:val="00D62E19"/>
    <w:rsid w:val="00D67CD1"/>
    <w:rsid w:val="00D738D6"/>
    <w:rsid w:val="00D80795"/>
    <w:rsid w:val="00D854BE"/>
    <w:rsid w:val="00D87E00"/>
    <w:rsid w:val="00D9134D"/>
    <w:rsid w:val="00D94D89"/>
    <w:rsid w:val="00D96D11"/>
    <w:rsid w:val="00DA6D68"/>
    <w:rsid w:val="00DA7A03"/>
    <w:rsid w:val="00DB0DB8"/>
    <w:rsid w:val="00DB1818"/>
    <w:rsid w:val="00DB2506"/>
    <w:rsid w:val="00DC309B"/>
    <w:rsid w:val="00DC4DA2"/>
    <w:rsid w:val="00DC5261"/>
    <w:rsid w:val="00DE25D2"/>
    <w:rsid w:val="00DF0DAF"/>
    <w:rsid w:val="00DF4DB7"/>
    <w:rsid w:val="00DF7C20"/>
    <w:rsid w:val="00E038FB"/>
    <w:rsid w:val="00E46C08"/>
    <w:rsid w:val="00E471CF"/>
    <w:rsid w:val="00E47771"/>
    <w:rsid w:val="00E62835"/>
    <w:rsid w:val="00E6480E"/>
    <w:rsid w:val="00E77645"/>
    <w:rsid w:val="00E83697"/>
    <w:rsid w:val="00E859B6"/>
    <w:rsid w:val="00EA317D"/>
    <w:rsid w:val="00EA66C9"/>
    <w:rsid w:val="00EB267A"/>
    <w:rsid w:val="00EB5D32"/>
    <w:rsid w:val="00EB7EDE"/>
    <w:rsid w:val="00EC4A25"/>
    <w:rsid w:val="00EF32EF"/>
    <w:rsid w:val="00EF612C"/>
    <w:rsid w:val="00F025A2"/>
    <w:rsid w:val="00F036E9"/>
    <w:rsid w:val="00F040D3"/>
    <w:rsid w:val="00F07388"/>
    <w:rsid w:val="00F2026E"/>
    <w:rsid w:val="00F2210A"/>
    <w:rsid w:val="00F31372"/>
    <w:rsid w:val="00F37743"/>
    <w:rsid w:val="00F42493"/>
    <w:rsid w:val="00F50066"/>
    <w:rsid w:val="00F54A3D"/>
    <w:rsid w:val="00F54CB0"/>
    <w:rsid w:val="00F579CD"/>
    <w:rsid w:val="00F653B8"/>
    <w:rsid w:val="00F71B89"/>
    <w:rsid w:val="00F7353C"/>
    <w:rsid w:val="00F76F8F"/>
    <w:rsid w:val="00F81B8D"/>
    <w:rsid w:val="00F87257"/>
    <w:rsid w:val="00F941DF"/>
    <w:rsid w:val="00FA1266"/>
    <w:rsid w:val="00FB36FA"/>
    <w:rsid w:val="00FC1192"/>
    <w:rsid w:val="00FC66A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1E2F3A"/>
    <w:rPr>
      <w:rFonts w:ascii="Arial" w:hAnsi="Arial"/>
      <w:sz w:val="32"/>
      <w:lang w:eastAsia="en-US"/>
    </w:rPr>
  </w:style>
  <w:style w:type="paragraph" w:customStyle="1" w:styleId="Agreement">
    <w:name w:val="Agreement"/>
    <w:basedOn w:val="Normal"/>
    <w:next w:val="Normal"/>
    <w:uiPriority w:val="99"/>
    <w:qFormat/>
    <w:rsid w:val="001E2F3A"/>
    <w:pPr>
      <w:numPr>
        <w:numId w:val="8"/>
      </w:numPr>
      <w:spacing w:before="60" w:after="0"/>
    </w:pPr>
    <w:rPr>
      <w:rFonts w:ascii="Arial" w:eastAsia="MS Mincho" w:hAnsi="Arial"/>
      <w:b/>
      <w:szCs w:val="24"/>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2D226E"/>
    <w:pPr>
      <w:ind w:left="720"/>
      <w:contextualSpacing/>
    </w:pPr>
  </w:style>
  <w:style w:type="paragraph" w:styleId="Revision">
    <w:name w:val="Revision"/>
    <w:hidden/>
    <w:uiPriority w:val="99"/>
    <w:semiHidden/>
    <w:rsid w:val="009D709A"/>
    <w:rPr>
      <w:lang w:eastAsia="en-US"/>
    </w:rPr>
  </w:style>
  <w:style w:type="character" w:styleId="CommentReference">
    <w:name w:val="annotation reference"/>
    <w:basedOn w:val="DefaultParagraphFont"/>
    <w:rsid w:val="0059714E"/>
    <w:rPr>
      <w:sz w:val="16"/>
      <w:szCs w:val="16"/>
    </w:rPr>
  </w:style>
  <w:style w:type="paragraph" w:styleId="CommentText">
    <w:name w:val="annotation text"/>
    <w:basedOn w:val="Normal"/>
    <w:link w:val="CommentTextChar"/>
    <w:rsid w:val="0059714E"/>
  </w:style>
  <w:style w:type="character" w:customStyle="1" w:styleId="CommentTextChar">
    <w:name w:val="Comment Text Char"/>
    <w:basedOn w:val="DefaultParagraphFont"/>
    <w:link w:val="CommentText"/>
    <w:rsid w:val="0059714E"/>
    <w:rPr>
      <w:lang w:eastAsia="en-US"/>
    </w:rPr>
  </w:style>
  <w:style w:type="paragraph" w:styleId="CommentSubject">
    <w:name w:val="annotation subject"/>
    <w:basedOn w:val="CommentText"/>
    <w:next w:val="CommentText"/>
    <w:link w:val="CommentSubjectChar"/>
    <w:rsid w:val="0059714E"/>
    <w:rPr>
      <w:b/>
      <w:bCs/>
    </w:rPr>
  </w:style>
  <w:style w:type="character" w:customStyle="1" w:styleId="CommentSubjectChar">
    <w:name w:val="Comment Subject Char"/>
    <w:basedOn w:val="CommentTextChar"/>
    <w:link w:val="CommentSubject"/>
    <w:rsid w:val="0059714E"/>
    <w:rPr>
      <w:b/>
      <w:bCs/>
      <w:lang w:eastAsia="en-US"/>
    </w:rPr>
  </w:style>
  <w:style w:type="character" w:styleId="Mention">
    <w:name w:val="Mention"/>
    <w:basedOn w:val="DefaultParagraphFont"/>
    <w:uiPriority w:val="99"/>
    <w:unhideWhenUsed/>
    <w:rsid w:val="0059714E"/>
    <w:rPr>
      <w:color w:val="2B579A"/>
      <w:shd w:val="clear" w:color="auto" w:fill="E1DFDD"/>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24152"/>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24152"/>
    <w:rPr>
      <w:rFonts w:eastAsia="MS Mincho"/>
      <w:szCs w:val="24"/>
      <w:lang w:val="en-US" w:eastAsia="en-US"/>
    </w:rPr>
  </w:style>
  <w:style w:type="character" w:customStyle="1" w:styleId="B3Char2">
    <w:name w:val="B3 Char2"/>
    <w:link w:val="B3"/>
    <w:qFormat/>
    <w:locked/>
    <w:rsid w:val="00724152"/>
    <w:rPr>
      <w:lang w:eastAsia="en-US"/>
    </w:rPr>
  </w:style>
  <w:style w:type="character" w:customStyle="1" w:styleId="B2Char">
    <w:name w:val="B2 Char"/>
    <w:link w:val="B2"/>
    <w:qFormat/>
    <w:locked/>
    <w:rsid w:val="00724152"/>
    <w:rPr>
      <w:lang w:eastAsia="en-US"/>
    </w:rPr>
  </w:style>
  <w:style w:type="character" w:customStyle="1" w:styleId="B4Char">
    <w:name w:val="B4 Char"/>
    <w:link w:val="B4"/>
    <w:qFormat/>
    <w:rsid w:val="00724152"/>
    <w:rPr>
      <w:lang w:eastAsia="en-US"/>
    </w:rPr>
  </w:style>
  <w:style w:type="character" w:customStyle="1" w:styleId="TALCar">
    <w:name w:val="TAL Car"/>
    <w:link w:val="TAL"/>
    <w:qFormat/>
    <w:rsid w:val="00663828"/>
    <w:rPr>
      <w:rFonts w:ascii="Arial" w:hAnsi="Arial"/>
      <w:sz w:val="18"/>
      <w:lang w:eastAsia="en-US"/>
    </w:rPr>
  </w:style>
  <w:style w:type="paragraph" w:styleId="List">
    <w:name w:val="List"/>
    <w:basedOn w:val="Normal"/>
    <w:rsid w:val="006D2361"/>
    <w:pPr>
      <w:overflowPunct w:val="0"/>
      <w:autoSpaceDE w:val="0"/>
      <w:autoSpaceDN w:val="0"/>
      <w:adjustRightInd w:val="0"/>
      <w:ind w:left="568" w:hanging="284"/>
      <w:textAlignment w:val="baseline"/>
    </w:pPr>
    <w:rPr>
      <w:lang w:eastAsia="ja-JP"/>
    </w:rPr>
  </w:style>
  <w:style w:type="table" w:styleId="TableGrid">
    <w:name w:val="Table Grid"/>
    <w:basedOn w:val="TableNormal"/>
    <w:rsid w:val="00016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F5B78"/>
    <w:rPr>
      <w:lang w:eastAsia="en-US"/>
    </w:rPr>
  </w:style>
  <w:style w:type="character" w:customStyle="1" w:styleId="B1Char1">
    <w:name w:val="B1 Char1"/>
    <w:link w:val="B1"/>
    <w:qFormat/>
    <w:rsid w:val="003F5B78"/>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5B78"/>
    <w:rPr>
      <w:lang w:eastAsia="en-US"/>
    </w:rPr>
  </w:style>
  <w:style w:type="character" w:customStyle="1" w:styleId="PLChar">
    <w:name w:val="PL Char"/>
    <w:link w:val="PL"/>
    <w:qFormat/>
    <w:rsid w:val="00797EFB"/>
    <w:rPr>
      <w:rFonts w:ascii="Courier New" w:hAnsi="Courier New"/>
      <w:noProof/>
      <w:sz w:val="16"/>
      <w:lang w:eastAsia="en-US"/>
    </w:rPr>
  </w:style>
  <w:style w:type="character" w:customStyle="1" w:styleId="TAHCar">
    <w:name w:val="TAH Car"/>
    <w:link w:val="TAH"/>
    <w:qFormat/>
    <w:locked/>
    <w:rsid w:val="00797EFB"/>
    <w:rPr>
      <w:rFonts w:ascii="Arial" w:hAnsi="Arial"/>
      <w:b/>
      <w:sz w:val="18"/>
      <w:lang w:eastAsia="en-US"/>
    </w:rPr>
  </w:style>
  <w:style w:type="character" w:customStyle="1" w:styleId="THChar">
    <w:name w:val="TH Char"/>
    <w:link w:val="TH"/>
    <w:qFormat/>
    <w:rsid w:val="00797EF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795030">
      <w:bodyDiv w:val="1"/>
      <w:marLeft w:val="0"/>
      <w:marRight w:val="0"/>
      <w:marTop w:val="0"/>
      <w:marBottom w:val="0"/>
      <w:divBdr>
        <w:top w:val="none" w:sz="0" w:space="0" w:color="auto"/>
        <w:left w:val="none" w:sz="0" w:space="0" w:color="auto"/>
        <w:bottom w:val="none" w:sz="0" w:space="0" w:color="auto"/>
        <w:right w:val="none" w:sz="0" w:space="0" w:color="auto"/>
      </w:divBdr>
    </w:div>
    <w:div w:id="332298990">
      <w:bodyDiv w:val="1"/>
      <w:marLeft w:val="0"/>
      <w:marRight w:val="0"/>
      <w:marTop w:val="0"/>
      <w:marBottom w:val="0"/>
      <w:divBdr>
        <w:top w:val="none" w:sz="0" w:space="0" w:color="auto"/>
        <w:left w:val="none" w:sz="0" w:space="0" w:color="auto"/>
        <w:bottom w:val="none" w:sz="0" w:space="0" w:color="auto"/>
        <w:right w:val="none" w:sz="0" w:space="0" w:color="auto"/>
      </w:divBdr>
    </w:div>
    <w:div w:id="440104673">
      <w:bodyDiv w:val="1"/>
      <w:marLeft w:val="0"/>
      <w:marRight w:val="0"/>
      <w:marTop w:val="0"/>
      <w:marBottom w:val="0"/>
      <w:divBdr>
        <w:top w:val="none" w:sz="0" w:space="0" w:color="auto"/>
        <w:left w:val="none" w:sz="0" w:space="0" w:color="auto"/>
        <w:bottom w:val="none" w:sz="0" w:space="0" w:color="auto"/>
        <w:right w:val="none" w:sz="0" w:space="0" w:color="auto"/>
      </w:divBdr>
    </w:div>
    <w:div w:id="481236609">
      <w:bodyDiv w:val="1"/>
      <w:marLeft w:val="0"/>
      <w:marRight w:val="0"/>
      <w:marTop w:val="0"/>
      <w:marBottom w:val="0"/>
      <w:divBdr>
        <w:top w:val="none" w:sz="0" w:space="0" w:color="auto"/>
        <w:left w:val="none" w:sz="0" w:space="0" w:color="auto"/>
        <w:bottom w:val="none" w:sz="0" w:space="0" w:color="auto"/>
        <w:right w:val="none" w:sz="0" w:space="0" w:color="auto"/>
      </w:divBdr>
    </w:div>
    <w:div w:id="537275313">
      <w:bodyDiv w:val="1"/>
      <w:marLeft w:val="0"/>
      <w:marRight w:val="0"/>
      <w:marTop w:val="0"/>
      <w:marBottom w:val="0"/>
      <w:divBdr>
        <w:top w:val="none" w:sz="0" w:space="0" w:color="auto"/>
        <w:left w:val="none" w:sz="0" w:space="0" w:color="auto"/>
        <w:bottom w:val="none" w:sz="0" w:space="0" w:color="auto"/>
        <w:right w:val="none" w:sz="0" w:space="0" w:color="auto"/>
      </w:divBdr>
    </w:div>
    <w:div w:id="587084242">
      <w:bodyDiv w:val="1"/>
      <w:marLeft w:val="0"/>
      <w:marRight w:val="0"/>
      <w:marTop w:val="0"/>
      <w:marBottom w:val="0"/>
      <w:divBdr>
        <w:top w:val="none" w:sz="0" w:space="0" w:color="auto"/>
        <w:left w:val="none" w:sz="0" w:space="0" w:color="auto"/>
        <w:bottom w:val="none" w:sz="0" w:space="0" w:color="auto"/>
        <w:right w:val="none" w:sz="0" w:space="0" w:color="auto"/>
      </w:divBdr>
    </w:div>
    <w:div w:id="631056191">
      <w:bodyDiv w:val="1"/>
      <w:marLeft w:val="0"/>
      <w:marRight w:val="0"/>
      <w:marTop w:val="0"/>
      <w:marBottom w:val="0"/>
      <w:divBdr>
        <w:top w:val="none" w:sz="0" w:space="0" w:color="auto"/>
        <w:left w:val="none" w:sz="0" w:space="0" w:color="auto"/>
        <w:bottom w:val="none" w:sz="0" w:space="0" w:color="auto"/>
        <w:right w:val="none" w:sz="0" w:space="0" w:color="auto"/>
      </w:divBdr>
    </w:div>
    <w:div w:id="688483957">
      <w:bodyDiv w:val="1"/>
      <w:marLeft w:val="0"/>
      <w:marRight w:val="0"/>
      <w:marTop w:val="0"/>
      <w:marBottom w:val="0"/>
      <w:divBdr>
        <w:top w:val="none" w:sz="0" w:space="0" w:color="auto"/>
        <w:left w:val="none" w:sz="0" w:space="0" w:color="auto"/>
        <w:bottom w:val="none" w:sz="0" w:space="0" w:color="auto"/>
        <w:right w:val="none" w:sz="0" w:space="0" w:color="auto"/>
      </w:divBdr>
    </w:div>
    <w:div w:id="725684226">
      <w:bodyDiv w:val="1"/>
      <w:marLeft w:val="0"/>
      <w:marRight w:val="0"/>
      <w:marTop w:val="0"/>
      <w:marBottom w:val="0"/>
      <w:divBdr>
        <w:top w:val="none" w:sz="0" w:space="0" w:color="auto"/>
        <w:left w:val="none" w:sz="0" w:space="0" w:color="auto"/>
        <w:bottom w:val="none" w:sz="0" w:space="0" w:color="auto"/>
        <w:right w:val="none" w:sz="0" w:space="0" w:color="auto"/>
      </w:divBdr>
    </w:div>
    <w:div w:id="79956619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998078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7696866">
      <w:bodyDiv w:val="1"/>
      <w:marLeft w:val="0"/>
      <w:marRight w:val="0"/>
      <w:marTop w:val="0"/>
      <w:marBottom w:val="0"/>
      <w:divBdr>
        <w:top w:val="none" w:sz="0" w:space="0" w:color="auto"/>
        <w:left w:val="none" w:sz="0" w:space="0" w:color="auto"/>
        <w:bottom w:val="none" w:sz="0" w:space="0" w:color="auto"/>
        <w:right w:val="none" w:sz="0" w:space="0" w:color="auto"/>
      </w:divBdr>
    </w:div>
    <w:div w:id="1756247042">
      <w:bodyDiv w:val="1"/>
      <w:marLeft w:val="0"/>
      <w:marRight w:val="0"/>
      <w:marTop w:val="0"/>
      <w:marBottom w:val="0"/>
      <w:divBdr>
        <w:top w:val="none" w:sz="0" w:space="0" w:color="auto"/>
        <w:left w:val="none" w:sz="0" w:space="0" w:color="auto"/>
        <w:bottom w:val="none" w:sz="0" w:space="0" w:color="auto"/>
        <w:right w:val="none" w:sz="0" w:space="0" w:color="auto"/>
      </w:divBdr>
    </w:div>
    <w:div w:id="210340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RBI5PAMIO524-1616901215-26515</_dlc_DocId>
    <_dlc_DocIdUrl xmlns="71c5aaf6-e6ce-465b-b873-5148d2a4c105">
      <Url>https://nokia.sharepoint.com/sites/gxp/_layouts/15/DocIdRedir.aspx?ID=RBI5PAMIO524-1616901215-26515</Url>
      <Description>RBI5PAMIO524-1616901215-26515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98F4B630-79CF-4518-820D-711D2AA282AE}">
  <ds:schemaRefs>
    <ds:schemaRef ds:uri="Microsoft.SharePoint.Taxonomy.ContentTypeSync"/>
  </ds:schemaRefs>
</ds:datastoreItem>
</file>

<file path=customXml/itemProps3.xml><?xml version="1.0" encoding="utf-8"?>
<ds:datastoreItem xmlns:ds="http://schemas.openxmlformats.org/officeDocument/2006/customXml" ds:itemID="{1DD19A95-D8CF-4AF4-BF5D-10C3D9C35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9</Pages>
  <Words>3600</Words>
  <Characters>20525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24077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cp:revision>
  <dcterms:created xsi:type="dcterms:W3CDTF">2024-08-09T05:00:00Z</dcterms:created>
  <dcterms:modified xsi:type="dcterms:W3CDTF">2024-08-09T05:27:00Z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2992e499-c4c2-444d-b48f-83f440ccc380</vt:lpwstr>
  </property>
  <property fmtid="{D5CDD505-2E9C-101B-9397-08002B2CF9AE}" pid="4" name="MediaServiceImageTags">
    <vt:lpwstr/>
  </property>
  <property fmtid="{D5CDD505-2E9C-101B-9397-08002B2CF9AE}" pid="5" name="GrammarlyDocumentId">
    <vt:lpwstr>b3480dcd65b4e37bb2bef04096545f59f837c73ec2eccbfd4de3388ae83b045f</vt:lpwstr>
  </property>
</Properties>
</file>